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809645" w14:textId="3AF689F9" w:rsidR="003E4B6B" w:rsidRDefault="00BB2C6A">
      <w:pPr>
        <w:tabs>
          <w:tab w:val="left" w:pos="1985"/>
        </w:tabs>
        <w:spacing w:after="0"/>
        <w:jc w:val="both"/>
        <w:rPr>
          <w:rFonts w:ascii="Arial" w:hAnsi="Arial" w:cs="Arial"/>
          <w:b/>
          <w:sz w:val="24"/>
          <w:lang w:val="en-US"/>
        </w:rPr>
      </w:pPr>
      <w:r>
        <w:rPr>
          <w:rFonts w:ascii="Arial" w:hAnsi="Arial" w:cs="Arial"/>
          <w:b/>
          <w:sz w:val="24"/>
          <w:lang w:val="en-US"/>
        </w:rPr>
        <w:t>3GPP TSG RAN WG1 Meeting #94b</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w:t>
      </w:r>
      <w:r w:rsidR="004451DF" w:rsidRPr="004451DF">
        <w:t xml:space="preserve"> </w:t>
      </w:r>
      <w:r w:rsidR="0014799F" w:rsidRPr="0014799F">
        <w:rPr>
          <w:rFonts w:ascii="Arial" w:hAnsi="Arial" w:cs="Arial"/>
          <w:b/>
          <w:sz w:val="24"/>
          <w:lang w:val="en-US"/>
        </w:rPr>
        <w:t>1813977</w:t>
      </w:r>
    </w:p>
    <w:p w14:paraId="1211B98C" w14:textId="0CDB5228" w:rsidR="003E4B6B" w:rsidRDefault="002E46C5">
      <w:pPr>
        <w:tabs>
          <w:tab w:val="left" w:pos="1985"/>
        </w:tabs>
        <w:spacing w:after="0"/>
        <w:jc w:val="both"/>
        <w:rPr>
          <w:rFonts w:ascii="Arial" w:hAnsi="Arial" w:cs="Arial"/>
          <w:b/>
          <w:sz w:val="24"/>
          <w:lang w:val="en-US"/>
        </w:rPr>
      </w:pPr>
      <w:r w:rsidRPr="002E46C5">
        <w:rPr>
          <w:rFonts w:ascii="Arial" w:hAnsi="Arial" w:cs="Arial"/>
          <w:b/>
          <w:sz w:val="24"/>
          <w:lang w:val="en-US"/>
        </w:rPr>
        <w:t>Spokane, USA, November 12th – 16th, 2018</w:t>
      </w:r>
    </w:p>
    <w:p w14:paraId="4D07F997" w14:textId="77777777" w:rsidR="003E4B6B" w:rsidRDefault="003E4B6B">
      <w:pPr>
        <w:tabs>
          <w:tab w:val="left" w:pos="1985"/>
        </w:tabs>
        <w:spacing w:after="0"/>
        <w:jc w:val="both"/>
        <w:rPr>
          <w:rFonts w:ascii="Arial" w:hAnsi="Arial" w:cs="Arial"/>
          <w:b/>
          <w:sz w:val="24"/>
        </w:rPr>
      </w:pPr>
    </w:p>
    <w:p w14:paraId="45FEE581" w14:textId="77777777" w:rsidR="003E4B6B" w:rsidRDefault="00BB2C6A">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r>
      <w:r>
        <w:rPr>
          <w:rFonts w:ascii="Arial" w:hAnsi="Arial" w:cs="Arial"/>
          <w:b/>
          <w:sz w:val="24"/>
        </w:rPr>
        <w:t>Intel Corporation</w:t>
      </w:r>
    </w:p>
    <w:p w14:paraId="5EB762EC" w14:textId="77777777" w:rsidR="003E4B6B" w:rsidRDefault="00BB2C6A">
      <w:pPr>
        <w:spacing w:after="0"/>
        <w:ind w:left="1983" w:hangingChars="823" w:hanging="1983"/>
        <w:jc w:val="both"/>
        <w:rPr>
          <w:rFonts w:ascii="Arial" w:hAnsi="Arial" w:cs="Arial"/>
          <w:b/>
          <w:sz w:val="32"/>
          <w:lang w:val="en-US" w:eastAsia="zh-CN"/>
        </w:rPr>
      </w:pPr>
      <w:r>
        <w:rPr>
          <w:rFonts w:ascii="Arial" w:hAnsi="Arial" w:cs="Arial"/>
          <w:b/>
          <w:sz w:val="24"/>
          <w:lang w:val="en-US"/>
        </w:rPr>
        <w:t>Title:</w:t>
      </w:r>
      <w:r>
        <w:rPr>
          <w:rFonts w:ascii="Arial" w:eastAsia="Malgun Gothic" w:hAnsi="Arial" w:cs="Arial" w:hint="eastAsia"/>
          <w:b/>
          <w:sz w:val="24"/>
          <w:lang w:val="en-US" w:eastAsia="ko-KR"/>
        </w:rPr>
        <w:tab/>
      </w:r>
      <w:r>
        <w:rPr>
          <w:rFonts w:ascii="Arial" w:eastAsia="Malgun Gothic" w:hAnsi="Arial" w:cs="Arial"/>
          <w:b/>
          <w:sz w:val="24"/>
          <w:lang w:val="en-US" w:eastAsia="ko-KR"/>
        </w:rPr>
        <w:t>Summary on Codebook based UL Transmission</w:t>
      </w:r>
    </w:p>
    <w:p w14:paraId="3C5AE881" w14:textId="77777777" w:rsidR="003E4B6B" w:rsidRDefault="00BB2C6A">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t xml:space="preserve">    7.1.2.1</w:t>
      </w:r>
    </w:p>
    <w:p w14:paraId="06965E81" w14:textId="77777777" w:rsidR="003E4B6B" w:rsidRDefault="00BB2C6A">
      <w:pPr>
        <w:spacing w:after="0"/>
        <w:ind w:left="1988" w:hanging="1988"/>
        <w:jc w:val="both"/>
        <w:rPr>
          <w:rFonts w:ascii="Arial" w:hAnsi="Arial" w:cs="Arial"/>
          <w:b/>
          <w:sz w:val="24"/>
          <w:lang w:val="en-US"/>
        </w:rPr>
      </w:pPr>
      <w:r>
        <w:rPr>
          <w:rFonts w:ascii="Arial" w:hAnsi="Arial" w:cs="Arial"/>
          <w:b/>
          <w:sz w:val="24"/>
          <w:lang w:val="en-US"/>
        </w:rPr>
        <w:t>Document for:</w:t>
      </w:r>
      <w:r>
        <w:rPr>
          <w:rFonts w:ascii="Arial" w:hAnsi="Arial" w:cs="Arial"/>
          <w:sz w:val="24"/>
          <w:lang w:val="en-US"/>
        </w:rPr>
        <w:tab/>
      </w:r>
      <w:r>
        <w:rPr>
          <w:rFonts w:ascii="Arial" w:hAnsi="Arial" w:cs="Arial"/>
          <w:b/>
          <w:sz w:val="24"/>
          <w:lang w:val="en-US"/>
        </w:rPr>
        <w:t>Discussion and Decision</w:t>
      </w:r>
    </w:p>
    <w:p w14:paraId="51B432D5" w14:textId="77777777" w:rsidR="003E4B6B" w:rsidRDefault="003E4B6B">
      <w:pPr>
        <w:spacing w:after="0"/>
        <w:ind w:left="1988" w:hanging="1988"/>
        <w:jc w:val="both"/>
        <w:rPr>
          <w:rFonts w:ascii="Arial" w:hAnsi="Arial" w:cs="Arial"/>
          <w:sz w:val="24"/>
          <w:lang w:val="en-US"/>
        </w:rPr>
      </w:pPr>
    </w:p>
    <w:p w14:paraId="090F0985" w14:textId="77777777" w:rsidR="003E4B6B" w:rsidRDefault="00BB2C6A">
      <w:pPr>
        <w:pStyle w:val="Heading1"/>
        <w:numPr>
          <w:ilvl w:val="0"/>
          <w:numId w:val="7"/>
        </w:numPr>
        <w:spacing w:before="120" w:after="60"/>
        <w:jc w:val="both"/>
        <w:rPr>
          <w:rFonts w:cs="Arial"/>
          <w:lang w:val="en-US"/>
        </w:rPr>
      </w:pPr>
      <w:r>
        <w:rPr>
          <w:rFonts w:cs="Arial"/>
          <w:lang w:val="en-US"/>
        </w:rPr>
        <w:t>Introduction</w:t>
      </w:r>
    </w:p>
    <w:p w14:paraId="20ECFBA0" w14:textId="748B26E3" w:rsidR="003E4B6B" w:rsidRDefault="00BB2C6A">
      <w:pPr>
        <w:ind w:firstLine="284"/>
        <w:jc w:val="both"/>
        <w:rPr>
          <w:sz w:val="22"/>
          <w:szCs w:val="22"/>
          <w:lang w:eastAsia="zh-CN"/>
        </w:rPr>
      </w:pPr>
      <w:r>
        <w:rPr>
          <w:sz w:val="22"/>
          <w:szCs w:val="22"/>
          <w:lang w:eastAsia="zh-CN"/>
        </w:rPr>
        <w:t>In this contribution, w</w:t>
      </w:r>
      <w:bookmarkStart w:id="0" w:name="_GoBack"/>
      <w:bookmarkEnd w:id="0"/>
      <w:r>
        <w:rPr>
          <w:sz w:val="22"/>
          <w:szCs w:val="22"/>
          <w:lang w:eastAsia="zh-CN"/>
        </w:rPr>
        <w:t>e provide summary on codebook based UL transmission.</w:t>
      </w:r>
    </w:p>
    <w:p w14:paraId="3E7DE777" w14:textId="77777777" w:rsidR="003E4B6B" w:rsidRDefault="00BB2C6A">
      <w:pPr>
        <w:pStyle w:val="Heading1"/>
        <w:numPr>
          <w:ilvl w:val="0"/>
          <w:numId w:val="7"/>
        </w:numPr>
        <w:pBdr>
          <w:top w:val="single" w:sz="12" w:space="4" w:color="auto"/>
        </w:pBdr>
        <w:rPr>
          <w:rFonts w:cs="Arial"/>
          <w:lang w:val="en-US"/>
        </w:rPr>
      </w:pPr>
      <w:r>
        <w:rPr>
          <w:rFonts w:cs="Arial"/>
          <w:lang w:val="en-US"/>
        </w:rPr>
        <w:t>Potential Essential Corrections</w:t>
      </w:r>
    </w:p>
    <w:p w14:paraId="7F259EDD" w14:textId="77777777" w:rsidR="003E4B6B" w:rsidRDefault="00BB2C6A">
      <w:pPr>
        <w:pStyle w:val="Heading2"/>
      </w:pPr>
      <w:r>
        <w:t>2.1 Correction for antenna port indexing</w:t>
      </w:r>
    </w:p>
    <w:p w14:paraId="614C6DEF" w14:textId="340BA3E8" w:rsidR="003E4B6B" w:rsidRDefault="00BB2C6A">
      <w:pPr>
        <w:ind w:firstLine="284"/>
        <w:jc w:val="both"/>
        <w:rPr>
          <w:sz w:val="22"/>
          <w:szCs w:val="22"/>
        </w:rPr>
      </w:pPr>
      <w:r>
        <w:rPr>
          <w:sz w:val="22"/>
          <w:szCs w:val="22"/>
        </w:rPr>
        <w:t xml:space="preserve">Contributions from </w:t>
      </w:r>
      <w:r w:rsidR="002E46C5">
        <w:rPr>
          <w:sz w:val="22"/>
          <w:szCs w:val="22"/>
        </w:rPr>
        <w:t xml:space="preserve">Huawei, </w:t>
      </w:r>
      <w:r>
        <w:rPr>
          <w:sz w:val="22"/>
          <w:szCs w:val="22"/>
        </w:rPr>
        <w:t>Vivo, Ericsson, Nokia and Intel propose to clarify the PUSCH and SRS port index.</w:t>
      </w:r>
    </w:p>
    <w:p w14:paraId="4B1AFD90" w14:textId="4EB79974" w:rsidR="002E46C5" w:rsidRPr="003B618E" w:rsidRDefault="002E46C5" w:rsidP="00575885">
      <w:pPr>
        <w:ind w:firstLine="284"/>
        <w:jc w:val="both"/>
        <w:rPr>
          <w:sz w:val="22"/>
          <w:szCs w:val="22"/>
        </w:rPr>
      </w:pPr>
      <w:r>
        <w:rPr>
          <w:b/>
          <w:sz w:val="22"/>
          <w:szCs w:val="22"/>
          <w:u w:val="single"/>
        </w:rPr>
        <w:t>Alt1:</w:t>
      </w:r>
      <w:r w:rsidRPr="002E46C5">
        <w:rPr>
          <w:b/>
          <w:sz w:val="22"/>
          <w:szCs w:val="22"/>
          <w:u w:val="single"/>
        </w:rPr>
        <w:t xml:space="preserve"> </w:t>
      </w:r>
      <w:r>
        <w:rPr>
          <w:b/>
          <w:sz w:val="22"/>
          <w:szCs w:val="22"/>
          <w:u w:val="single"/>
        </w:rPr>
        <w:t>(In 38.214, define one-to one mapping between SRS and PUSCH for CB)</w:t>
      </w:r>
    </w:p>
    <w:tbl>
      <w:tblPr>
        <w:tblStyle w:val="TableGrid"/>
        <w:tblW w:w="0" w:type="auto"/>
        <w:tblLook w:val="04A0" w:firstRow="1" w:lastRow="0" w:firstColumn="1" w:lastColumn="0" w:noHBand="0" w:noVBand="1"/>
      </w:tblPr>
      <w:tblGrid>
        <w:gridCol w:w="10160"/>
      </w:tblGrid>
      <w:tr w:rsidR="002E46C5" w14:paraId="4B9B6EA1" w14:textId="77777777" w:rsidTr="002E46C5">
        <w:tc>
          <w:tcPr>
            <w:tcW w:w="10160" w:type="dxa"/>
          </w:tcPr>
          <w:p w14:paraId="04558ED5" w14:textId="77777777" w:rsidR="002E46C5" w:rsidRPr="00E042FD" w:rsidRDefault="002E46C5" w:rsidP="002E46C5">
            <w:pPr>
              <w:pStyle w:val="Heading2"/>
              <w:outlineLvl w:val="1"/>
              <w:rPr>
                <w:lang w:val="en-US"/>
              </w:rPr>
            </w:pPr>
            <w:bookmarkStart w:id="1" w:name="_Toc415085472"/>
            <w:r>
              <w:rPr>
                <w:lang w:val="en-US"/>
              </w:rPr>
              <w:lastRenderedPageBreak/>
              <w:t>6</w:t>
            </w:r>
            <w:bookmarkEnd w:id="1"/>
            <w:r>
              <w:rPr>
                <w:lang w:val="en-US"/>
              </w:rPr>
              <w:t>.1.1.1</w:t>
            </w:r>
            <w:r>
              <w:rPr>
                <w:lang w:val="en-US"/>
              </w:rPr>
              <w:tab/>
            </w:r>
            <w:r>
              <w:rPr>
                <w:rFonts w:cs="Arial"/>
                <w:szCs w:val="32"/>
              </w:rPr>
              <w:t>Codebook based UL transmission</w:t>
            </w:r>
          </w:p>
          <w:p w14:paraId="61553DB2" w14:textId="77777777" w:rsidR="002E46C5" w:rsidRPr="004C6355" w:rsidRDefault="002E46C5" w:rsidP="002E46C5">
            <w:pPr>
              <w:pStyle w:val="Heading4"/>
              <w:jc w:val="center"/>
              <w:outlineLvl w:val="3"/>
              <w:rPr>
                <w:iCs/>
                <w:color w:val="FF0000"/>
                <w:sz w:val="28"/>
              </w:rPr>
            </w:pPr>
            <w:r w:rsidRPr="004C6355">
              <w:rPr>
                <w:iCs/>
                <w:color w:val="FF0000"/>
                <w:sz w:val="28"/>
              </w:rPr>
              <w:t>&lt;Unchanged parts are omitted&gt;</w:t>
            </w:r>
          </w:p>
          <w:p w14:paraId="1E2CB7F9" w14:textId="77777777" w:rsidR="002E46C5" w:rsidRPr="001F7795" w:rsidRDefault="002E46C5" w:rsidP="002E46C5">
            <w:pPr>
              <w:rPr>
                <w:iCs/>
              </w:rPr>
            </w:pPr>
            <w:r w:rsidRPr="0048482F">
              <w:rPr>
                <w:color w:val="000000"/>
              </w:rPr>
              <w:t xml:space="preserve">For codebook based transmission, </w:t>
            </w:r>
            <w:r>
              <w:rPr>
                <w:color w:val="000000"/>
              </w:rPr>
              <w:t xml:space="preserve">PUSCH can be scheduled by DCI format 0_0, DCI format 0_1 or semi-statically configured to operate according to </w:t>
            </w:r>
            <w:proofErr w:type="spellStart"/>
            <w:r>
              <w:rPr>
                <w:color w:val="000000"/>
              </w:rPr>
              <w:t>Subclause</w:t>
            </w:r>
            <w:proofErr w:type="spellEnd"/>
            <w:r>
              <w:rPr>
                <w:color w:val="000000"/>
              </w:rPr>
              <w:t xml:space="preserve"> 6.1.2.3. If this PUSCH is scheduled by DCI format 0_1, </w:t>
            </w:r>
            <w:ins w:id="2" w:author="Mihai Enescu - after RAN1#84bis" w:date="2018-10-15T09:08:00Z">
              <w:r>
                <w:rPr>
                  <w:color w:val="000000"/>
                </w:rPr>
                <w:t xml:space="preserve">or semi-statically configured to operate according to </w:t>
              </w:r>
              <w:proofErr w:type="spellStart"/>
              <w:r>
                <w:rPr>
                  <w:color w:val="000000"/>
                </w:rPr>
                <w:t>Subcl</w:t>
              </w:r>
            </w:ins>
            <w:ins w:id="3" w:author="Mihai Enescu - after RAN1#84bis" w:date="2018-10-15T09:09:00Z">
              <w:r>
                <w:rPr>
                  <w:color w:val="000000"/>
                </w:rPr>
                <w:t>au</w:t>
              </w:r>
            </w:ins>
            <w:ins w:id="4" w:author="Mihai Enescu - after RAN1#84bis" w:date="2018-10-15T09:08:00Z">
              <w:r>
                <w:rPr>
                  <w:color w:val="000000"/>
                </w:rPr>
                <w:t>se</w:t>
              </w:r>
              <w:proofErr w:type="spellEnd"/>
              <w:r>
                <w:rPr>
                  <w:color w:val="000000"/>
                </w:rPr>
                <w:t xml:space="preserve"> 6.1.2.3</w:t>
              </w:r>
            </w:ins>
            <w:ins w:id="5" w:author="Mihai Enescu - after RAN1#84bis" w:date="2018-10-15T09:09:00Z">
              <w:r>
                <w:rPr>
                  <w:color w:val="000000"/>
                </w:rPr>
                <w:t>,</w:t>
              </w:r>
            </w:ins>
            <w:r>
              <w:rPr>
                <w:color w:val="000000"/>
              </w:rPr>
              <w:t xml:space="preserve">,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del w:id="6" w:author="Mihai Enescu - after RAN1#84bis" w:date="2018-10-15T09:09:00Z">
              <w:r w:rsidDel="00331FCF">
                <w:rPr>
                  <w:color w:val="000000"/>
                </w:rPr>
                <w:delText xml:space="preserve"> </w:delText>
              </w:r>
              <w:r w:rsidRPr="0048482F" w:rsidDel="00331FCF">
                <w:rPr>
                  <w:color w:val="000000"/>
                </w:rPr>
                <w:delText>from the DCI</w:delText>
              </w:r>
            </w:del>
            <w:r w:rsidRPr="0048482F">
              <w:rPr>
                <w:color w:val="000000"/>
              </w:rPr>
              <w:t xml:space="preserve">, </w:t>
            </w:r>
            <w:ins w:id="7" w:author="Mihai Enescu - after RAN1#84bis" w:date="2018-10-15T09:10:00Z">
              <w:r>
                <w:rPr>
                  <w:color w:val="000000"/>
                </w:rPr>
                <w:t xml:space="preserve">where the SRI, TPMI and the transmission rank are </w:t>
              </w:r>
            </w:ins>
            <w:r w:rsidRPr="00317183">
              <w:rPr>
                <w:color w:val="000000"/>
              </w:rPr>
              <w:t xml:space="preserve">given by DCI fields of SRS resource indicator and Precoding information and number of layers in </w:t>
            </w:r>
            <w:proofErr w:type="spellStart"/>
            <w:r w:rsidRPr="00317183">
              <w:rPr>
                <w:color w:val="000000"/>
              </w:rPr>
              <w:t>subclause</w:t>
            </w:r>
            <w:proofErr w:type="spellEnd"/>
            <w:r w:rsidRPr="00317183">
              <w:rPr>
                <w:color w:val="000000"/>
              </w:rPr>
              <w:t xml:space="preserve"> 7.3.1.1.2 of [</w:t>
            </w:r>
            <w:ins w:id="8" w:author="Mihai Enescu - after RAN1#84bis" w:date="2018-10-15T09:13:00Z">
              <w:r>
                <w:rPr>
                  <w:color w:val="000000"/>
                </w:rPr>
                <w:t xml:space="preserve">5, </w:t>
              </w:r>
            </w:ins>
            <w:r w:rsidRPr="00317183">
              <w:rPr>
                <w:color w:val="000000"/>
              </w:rPr>
              <w:t>TS 38.212]</w:t>
            </w:r>
            <w:r>
              <w:rPr>
                <w:color w:val="000000"/>
              </w:rPr>
              <w:t xml:space="preserve"> </w:t>
            </w:r>
            <w:ins w:id="9" w:author="Mihai Enescu - after RAN1#84bis" w:date="2018-10-15T09:10:00Z">
              <w:r>
                <w:rPr>
                  <w:color w:val="000000"/>
                </w:rPr>
                <w:t xml:space="preserve">or given by </w:t>
              </w:r>
              <w:proofErr w:type="spellStart"/>
              <w:r w:rsidRPr="00331FCF">
                <w:rPr>
                  <w:i/>
                  <w:color w:val="000000"/>
                </w:rPr>
                <w:t>srs-ResourceIndicator</w:t>
              </w:r>
              <w:proofErr w:type="spellEnd"/>
              <w:r>
                <w:rPr>
                  <w:color w:val="000000"/>
                </w:rPr>
                <w:t xml:space="preserve"> and </w:t>
              </w:r>
              <w:proofErr w:type="spellStart"/>
              <w:r w:rsidRPr="00331FCF">
                <w:rPr>
                  <w:i/>
                  <w:color w:val="000000"/>
                </w:rPr>
                <w:t>precodingAndNumberOfLayers</w:t>
              </w:r>
            </w:ins>
            <w:proofErr w:type="spellEnd"/>
            <w:ins w:id="10" w:author="Mihai Enescu - after RAN1#84bis" w:date="2018-10-15T09:11:00Z">
              <w:r w:rsidRPr="00331FCF">
                <w:rPr>
                  <w:color w:val="000000"/>
                </w:rPr>
                <w:t xml:space="preserve"> </w:t>
              </w:r>
              <w:r>
                <w:rPr>
                  <w:color w:val="000000"/>
                </w:rPr>
                <w:t xml:space="preserve">according to </w:t>
              </w:r>
              <w:proofErr w:type="spellStart"/>
              <w:r>
                <w:rPr>
                  <w:color w:val="000000"/>
                </w:rPr>
                <w:t>subclause</w:t>
              </w:r>
              <w:proofErr w:type="spellEnd"/>
              <w:r>
                <w:rPr>
                  <w:color w:val="000000"/>
                </w:rPr>
                <w:t xml:space="preserve"> 6.1.2.3</w:t>
              </w:r>
            </w:ins>
            <w:r>
              <w:rPr>
                <w:color w:val="000000"/>
              </w:rPr>
              <w:t>.</w:t>
            </w:r>
            <w:r w:rsidRPr="0048482F">
              <w:rPr>
                <w:color w:val="000000"/>
              </w:rPr>
              <w:t xml:space="preserve"> </w:t>
            </w:r>
            <w:ins w:id="11" w:author="Huawei" w:date="2018-09-28T18:44:00Z">
              <w:r>
                <w:t xml:space="preserve">UE determines its </w:t>
              </w:r>
              <w:r>
                <w:rPr>
                  <w:color w:val="000000"/>
                </w:rPr>
                <w:t>DMRS antenna port</w:t>
              </w:r>
            </w:ins>
            <w:r>
              <w:rPr>
                <w:color w:val="000000"/>
              </w:rPr>
              <w:t xml:space="preserve"> </w:t>
            </w:r>
            <w:ins w:id="12" w:author="Huawei" w:date="2018-09-28T18:44:00Z">
              <w:r w:rsidRPr="002A18FA">
                <w:rPr>
                  <w:noProof/>
                  <w:position w:val="-12"/>
                  <w:lang w:val="en-US" w:eastAsia="zh-CN"/>
                  <w:rPrChange w:id="13">
                    <w:rPr>
                      <w:noProof/>
                      <w:lang w:val="en-US" w:eastAsia="zh-CN"/>
                    </w:rPr>
                  </w:rPrChange>
                </w:rPr>
                <w:drawing>
                  <wp:inline distT="0" distB="0" distL="0" distR="0" wp14:anchorId="27D053CE" wp14:editId="7E2BD807">
                    <wp:extent cx="586740" cy="205740"/>
                    <wp:effectExtent l="0" t="0" r="381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740" cy="205740"/>
                            </a:xfrm>
                            <a:prstGeom prst="rect">
                              <a:avLst/>
                            </a:prstGeom>
                            <a:noFill/>
                            <a:ln>
                              <a:noFill/>
                            </a:ln>
                          </pic:spPr>
                        </pic:pic>
                      </a:graphicData>
                    </a:graphic>
                  </wp:inline>
                </w:drawing>
              </w:r>
              <w:r>
                <w:rPr>
                  <w:color w:val="000000"/>
                </w:rPr>
                <w:t xml:space="preserve"> based on DCI fields of </w:t>
              </w:r>
              <w:r>
                <w:rPr>
                  <w:rFonts w:hint="eastAsia"/>
                  <w:lang w:eastAsia="zh-CN"/>
                </w:rPr>
                <w:t>Antenna ports</w:t>
              </w:r>
              <w:r>
                <w:rPr>
                  <w:lang w:eastAsia="zh-CN"/>
                </w:rPr>
                <w:t xml:space="preserve"> in </w:t>
              </w:r>
              <w:proofErr w:type="spellStart"/>
              <w:r w:rsidRPr="00652C7E">
                <w:t>subclause</w:t>
              </w:r>
              <w:proofErr w:type="spellEnd"/>
              <w:r w:rsidRPr="00652C7E">
                <w:t xml:space="preserve"> 7.3.1.1.2 of [TS 38.212]</w:t>
              </w:r>
              <w:r>
                <w:t xml:space="preserve"> with an increasing order of layer</w:t>
              </w:r>
              <w:r>
                <w:rPr>
                  <w:color w:val="000000"/>
                </w:rPr>
                <w:t>.</w:t>
              </w:r>
            </w:ins>
            <w:r w:rsidRPr="00260FDE">
              <w:t xml:space="preserve"> </w:t>
            </w:r>
            <w:r>
              <w:rPr>
                <w:color w:val="000000"/>
              </w:rPr>
              <w:t>T</w:t>
            </w:r>
            <w:r w:rsidRPr="0048482F">
              <w:rPr>
                <w:color w:val="000000"/>
              </w:rPr>
              <w:t xml:space="preserve">he TPMI is used to indicate the precoder </w:t>
            </w:r>
            <w:r>
              <w:rPr>
                <w:color w:val="000000"/>
              </w:rPr>
              <w:t xml:space="preserve">to be applied </w:t>
            </w:r>
            <w:r w:rsidRPr="0048482F">
              <w:rPr>
                <w:color w:val="000000"/>
              </w:rPr>
              <w:t xml:space="preserve">over the </w:t>
            </w:r>
            <w:del w:id="14" w:author="Mihai Enescu - after RAN1#84bis" w:date="2018-10-15T09:08:00Z">
              <w:r w:rsidDel="00883A58">
                <w:rPr>
                  <w:color w:val="000000"/>
                </w:rPr>
                <w:delText>antenna</w:delText>
              </w:r>
              <w:r w:rsidRPr="0048482F" w:rsidDel="00883A58">
                <w:rPr>
                  <w:color w:val="000000"/>
                </w:rPr>
                <w:delText xml:space="preserve"> ports</w:delText>
              </w:r>
            </w:del>
            <w:ins w:id="15" w:author="Mihai Enescu - after RAN1#84bis" w:date="2018-10-15T09:08:00Z">
              <w:r>
                <w:rPr>
                  <w:color w:val="000000"/>
                </w:rPr>
                <w:t>layers</w:t>
              </w:r>
            </w:ins>
            <w:r>
              <w:rPr>
                <w:color w:val="000000"/>
              </w:rPr>
              <w:t xml:space="preserve"> {0…</w:t>
            </w:r>
            <w:r w:rsidRPr="00317183">
              <w:rPr>
                <w:i/>
                <w:color w:val="000000"/>
              </w:rPr>
              <w:t>ν</w:t>
            </w:r>
            <w:r>
              <w:rPr>
                <w:color w:val="000000"/>
              </w:rPr>
              <w:t xml:space="preserve">-1} and </w:t>
            </w:r>
            <w:ins w:id="16" w:author="Huawei" w:date="2018-09-28T18:45:00Z">
              <w:r>
                <w:rPr>
                  <w:color w:val="000000"/>
                </w:rPr>
                <w:t>DMRS antenna port</w:t>
              </w:r>
            </w:ins>
            <w:r>
              <w:rPr>
                <w:color w:val="000000"/>
              </w:rPr>
              <w:t xml:space="preserve"> </w:t>
            </w:r>
            <w:ins w:id="17" w:author="Huawei" w:date="2018-09-28T18:45:00Z">
              <w:r w:rsidRPr="002A18FA">
                <w:rPr>
                  <w:noProof/>
                  <w:position w:val="-12"/>
                  <w:lang w:val="en-US" w:eastAsia="zh-CN"/>
                  <w:rPrChange w:id="18">
                    <w:rPr>
                      <w:noProof/>
                      <w:lang w:val="en-US" w:eastAsia="zh-CN"/>
                    </w:rPr>
                  </w:rPrChange>
                </w:rPr>
                <w:drawing>
                  <wp:inline distT="0" distB="0" distL="0" distR="0" wp14:anchorId="730B8EB5" wp14:editId="1D6EB3DC">
                    <wp:extent cx="586740" cy="205740"/>
                    <wp:effectExtent l="0" t="0" r="381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740" cy="205740"/>
                            </a:xfrm>
                            <a:prstGeom prst="rect">
                              <a:avLst/>
                            </a:prstGeom>
                            <a:noFill/>
                            <a:ln>
                              <a:noFill/>
                            </a:ln>
                          </pic:spPr>
                        </pic:pic>
                      </a:graphicData>
                    </a:graphic>
                  </wp:inline>
                </w:drawing>
              </w:r>
            </w:ins>
            <w:r>
              <w:rPr>
                <w:color w:val="000000"/>
              </w:rPr>
              <w:t xml:space="preserve"> </w:t>
            </w:r>
            <w:ins w:id="19" w:author="Huawei" w:date="2018-09-28T18:45:00Z">
              <w:r>
                <w:rPr>
                  <w:color w:val="000000"/>
                </w:rPr>
                <w:t xml:space="preserve">in </w:t>
              </w:r>
              <w:proofErr w:type="spellStart"/>
              <w:r>
                <w:rPr>
                  <w:color w:val="000000"/>
                </w:rPr>
                <w:t>subclause</w:t>
              </w:r>
              <w:proofErr w:type="spellEnd"/>
              <w:r>
                <w:rPr>
                  <w:color w:val="000000"/>
                </w:rPr>
                <w:t xml:space="preserve"> </w:t>
              </w:r>
              <w:r w:rsidRPr="0036024D">
                <w:rPr>
                  <w:color w:val="000000"/>
                </w:rPr>
                <w:t>6.4.1.1.3 of [TS 38.211]</w:t>
              </w:r>
            </w:ins>
            <w:r>
              <w:rPr>
                <w:color w:val="000000"/>
              </w:rPr>
              <w:t xml:space="preserve">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del w:id="20" w:author="Mihai Enescu - after RAN1#84bis" w:date="2018-10-15T09:07:00Z">
              <w:r w:rsidDel="00883A58">
                <w:rPr>
                  <w:color w:val="000000"/>
                </w:rPr>
                <w:delText>antenna</w:delText>
              </w:r>
              <w:r w:rsidRPr="0048482F" w:rsidDel="00883A58">
                <w:rPr>
                  <w:color w:val="000000"/>
                </w:rPr>
                <w:delText xml:space="preserve"> ports</w:delText>
              </w:r>
            </w:del>
            <w:ins w:id="21" w:author="Mihai Enescu - after RAN1#84bis" w:date="2018-10-15T09:07:00Z">
              <w:r>
                <w:rPr>
                  <w:color w:val="000000"/>
                </w:rPr>
                <w:t>layers</w:t>
              </w:r>
            </w:ins>
            <w:r>
              <w:rPr>
                <w:color w:val="000000"/>
              </w:rPr>
              <w:t xml:space="preserve"> {0…</w:t>
            </w:r>
            <w:r w:rsidRPr="00317183">
              <w:rPr>
                <w:i/>
                <w:color w:val="000000"/>
              </w:rPr>
              <w:t>ν</w:t>
            </w:r>
            <w:r>
              <w:rPr>
                <w:color w:val="000000"/>
              </w:rPr>
              <w:t xml:space="preserve">-1} and </w:t>
            </w:r>
            <w:ins w:id="22" w:author="Huawei" w:date="2018-09-28T18:45:00Z">
              <w:r>
                <w:rPr>
                  <w:color w:val="000000"/>
                </w:rPr>
                <w:t>DMRS antenna port</w:t>
              </w:r>
            </w:ins>
            <w:r>
              <w:rPr>
                <w:color w:val="000000"/>
              </w:rPr>
              <w:t xml:space="preserve"> </w:t>
            </w:r>
            <w:ins w:id="23" w:author="Huawei" w:date="2018-09-28T18:45:00Z">
              <w:r w:rsidRPr="002A18FA">
                <w:rPr>
                  <w:noProof/>
                  <w:position w:val="-12"/>
                  <w:lang w:val="en-US" w:eastAsia="zh-CN"/>
                  <w:rPrChange w:id="24">
                    <w:rPr>
                      <w:noProof/>
                      <w:lang w:val="en-US" w:eastAsia="zh-CN"/>
                    </w:rPr>
                  </w:rPrChange>
                </w:rPr>
                <w:drawing>
                  <wp:inline distT="0" distB="0" distL="0" distR="0" wp14:anchorId="3AF6CD5F" wp14:editId="2931962C">
                    <wp:extent cx="586740" cy="205740"/>
                    <wp:effectExtent l="0" t="0" r="381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740" cy="205740"/>
                            </a:xfrm>
                            <a:prstGeom prst="rect">
                              <a:avLst/>
                            </a:prstGeom>
                            <a:noFill/>
                            <a:ln>
                              <a:noFill/>
                            </a:ln>
                          </pic:spPr>
                        </pic:pic>
                      </a:graphicData>
                    </a:graphic>
                  </wp:inline>
                </w:drawing>
              </w:r>
            </w:ins>
            <w:r>
              <w:rPr>
                <w:color w:val="000000"/>
              </w:rPr>
              <w:t xml:space="preserve"> </w:t>
            </w:r>
            <w:ins w:id="25" w:author="Huawei" w:date="2018-09-28T18:45:00Z">
              <w:r>
                <w:rPr>
                  <w:color w:val="000000"/>
                </w:rPr>
                <w:t xml:space="preserve">in </w:t>
              </w:r>
              <w:proofErr w:type="spellStart"/>
              <w:r>
                <w:rPr>
                  <w:color w:val="000000"/>
                </w:rPr>
                <w:t>subclause</w:t>
              </w:r>
              <w:proofErr w:type="spellEnd"/>
              <w:r>
                <w:rPr>
                  <w:color w:val="000000"/>
                </w:rPr>
                <w:t xml:space="preserve"> </w:t>
              </w:r>
              <w:r w:rsidRPr="0036024D">
                <w:rPr>
                  <w:color w:val="000000"/>
                </w:rPr>
                <w:t>6.4.1.1.3 of [TS 38.211]</w:t>
              </w:r>
            </w:ins>
            <w:r>
              <w:rPr>
                <w:color w:val="000000"/>
              </w:rPr>
              <w:t xml:space="preserve">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in SRS-</w:t>
            </w:r>
            <w:proofErr w:type="spellStart"/>
            <w:r w:rsidRPr="00B926C1">
              <w:rPr>
                <w:color w:val="000000"/>
              </w:rPr>
              <w:t>Config</w:t>
            </w:r>
            <w:proofErr w:type="spellEnd"/>
            <w:r w:rsidRPr="0048482F">
              <w:rPr>
                <w:color w:val="000000"/>
              </w:rPr>
              <w:t xml:space="preserve">, as defined in </w:t>
            </w:r>
            <w:proofErr w:type="spellStart"/>
            <w:r w:rsidRPr="0048482F">
              <w:rPr>
                <w:color w:val="000000"/>
              </w:rPr>
              <w:t>Subclause</w:t>
            </w:r>
            <w:proofErr w:type="spellEnd"/>
            <w:r w:rsidRPr="0048482F">
              <w:rPr>
                <w:color w:val="000000"/>
              </w:rPr>
              <w:t xml:space="preserve"> 6.3.1.5 of [4, TS 38.211].</w:t>
            </w:r>
            <w:r>
              <w:rPr>
                <w:color w:val="000000"/>
              </w:rPr>
              <w:t xml:space="preserve"> </w:t>
            </w:r>
            <w:ins w:id="26" w:author="Huawei" w:date="2018-09-28T18:44:00Z">
              <w:r w:rsidRPr="00D421BE">
                <w:t xml:space="preserve">The set of antenna ports </w:t>
              </w:r>
              <w:r w:rsidRPr="0055442C">
                <w:rPr>
                  <w:noProof/>
                  <w:position w:val="-12"/>
                  <w:lang w:val="en-US" w:eastAsia="zh-CN"/>
                  <w:rPrChange w:id="27">
                    <w:rPr>
                      <w:noProof/>
                      <w:lang w:val="en-US" w:eastAsia="zh-CN"/>
                    </w:rPr>
                  </w:rPrChange>
                </w:rPr>
                <w:drawing>
                  <wp:inline distT="0" distB="0" distL="0" distR="0" wp14:anchorId="6E5AD599" wp14:editId="2DC13097">
                    <wp:extent cx="601980" cy="19812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1980" cy="198120"/>
                            </a:xfrm>
                            <a:prstGeom prst="rect">
                              <a:avLst/>
                            </a:prstGeom>
                            <a:noFill/>
                            <a:ln>
                              <a:noFill/>
                            </a:ln>
                          </pic:spPr>
                        </pic:pic>
                      </a:graphicData>
                    </a:graphic>
                  </wp:inline>
                </w:drawing>
              </w:r>
              <w:r w:rsidRPr="00D421BE">
                <w:t xml:space="preserve"> that the </w:t>
              </w:r>
              <w:proofErr w:type="spellStart"/>
              <w:r w:rsidRPr="00D421BE">
                <w:t>precoded</w:t>
              </w:r>
              <w:proofErr w:type="spellEnd"/>
              <w:r w:rsidRPr="00D421BE">
                <w:t xml:space="preserve"> PUSCH are mapped as defined in </w:t>
              </w:r>
              <w:proofErr w:type="spellStart"/>
              <w:r w:rsidRPr="00D421BE">
                <w:t>Subclause</w:t>
              </w:r>
              <w:proofErr w:type="spellEnd"/>
              <w:r w:rsidRPr="00D421BE">
                <w:t xml:space="preserve"> 6.3.1.5 of [4, TS 38.211] are the SRS ports in the selected SRS resource by the SRI with an increasing order when multiple SRS resources are configured, or the SRS ports in the configured SRS resource with an increasing order if only one SRS resource is </w:t>
              </w:r>
              <w:proofErr w:type="spellStart"/>
              <w:r w:rsidRPr="00D421BE">
                <w:t>configured</w:t>
              </w:r>
            </w:ins>
            <w:r>
              <w:rPr>
                <w:color w:val="000000"/>
              </w:rPr>
              <w:t>When</w:t>
            </w:r>
            <w:proofErr w:type="spellEnd"/>
            <w:r>
              <w:rPr>
                <w:color w:val="000000"/>
              </w:rPr>
              <w:t xml:space="preserve">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del w:id="28" w:author="Mihai Enescu - after RAN1#84bis" w:date="2018-10-15T09:12:00Z">
              <w:r w:rsidDel="00B14C6E">
                <w:rPr>
                  <w:color w:val="000000"/>
                </w:rPr>
                <w:delText xml:space="preserve"> before slot </w:delText>
              </w:r>
              <w:r w:rsidRPr="000A4735" w:rsidDel="00B14C6E">
                <w:rPr>
                  <w:i/>
                  <w:color w:val="000000"/>
                </w:rPr>
                <w:delText>n</w:delText>
              </w:r>
            </w:del>
            <w:r>
              <w:rPr>
                <w:color w:val="000000"/>
              </w:rPr>
              <w:t>.</w:t>
            </w:r>
          </w:p>
          <w:p w14:paraId="0BBF7941" w14:textId="41D74AA3" w:rsidR="002E46C5" w:rsidRDefault="002E46C5" w:rsidP="002E46C5">
            <w:pPr>
              <w:pStyle w:val="Heading4"/>
              <w:jc w:val="center"/>
              <w:outlineLvl w:val="3"/>
              <w:rPr>
                <w:b/>
                <w:sz w:val="22"/>
                <w:szCs w:val="22"/>
                <w:u w:val="single"/>
              </w:rPr>
            </w:pPr>
            <w:r w:rsidRPr="004C6355">
              <w:rPr>
                <w:iCs/>
                <w:color w:val="FF0000"/>
                <w:sz w:val="28"/>
              </w:rPr>
              <w:t>&lt;Unchanged parts are omitted&gt;</w:t>
            </w:r>
          </w:p>
        </w:tc>
      </w:tr>
    </w:tbl>
    <w:p w14:paraId="732950AB" w14:textId="77777777" w:rsidR="00575885" w:rsidRDefault="00575885" w:rsidP="00575885">
      <w:pPr>
        <w:ind w:firstLine="284"/>
        <w:jc w:val="both"/>
        <w:rPr>
          <w:b/>
          <w:sz w:val="22"/>
          <w:szCs w:val="22"/>
          <w:u w:val="single"/>
        </w:rPr>
      </w:pPr>
    </w:p>
    <w:p w14:paraId="77C5200A" w14:textId="316FEB6C" w:rsidR="00575885" w:rsidRDefault="00575885" w:rsidP="00575885">
      <w:pPr>
        <w:ind w:firstLine="284"/>
        <w:jc w:val="both"/>
        <w:rPr>
          <w:b/>
          <w:sz w:val="22"/>
          <w:szCs w:val="22"/>
          <w:u w:val="single"/>
        </w:rPr>
      </w:pPr>
      <w:r>
        <w:rPr>
          <w:b/>
          <w:sz w:val="22"/>
          <w:szCs w:val="22"/>
          <w:u w:val="single"/>
        </w:rPr>
        <w:t>Alt1</w:t>
      </w:r>
      <w:r>
        <w:rPr>
          <w:b/>
          <w:sz w:val="22"/>
          <w:szCs w:val="22"/>
          <w:u w:val="single"/>
        </w:rPr>
        <w:t>’</w:t>
      </w:r>
      <w:r>
        <w:rPr>
          <w:b/>
          <w:sz w:val="22"/>
          <w:szCs w:val="22"/>
          <w:u w:val="single"/>
        </w:rPr>
        <w:t>:</w:t>
      </w:r>
      <w:r w:rsidRPr="002E46C5">
        <w:rPr>
          <w:b/>
          <w:sz w:val="22"/>
          <w:szCs w:val="22"/>
          <w:u w:val="single"/>
        </w:rPr>
        <w:t xml:space="preserve"> </w:t>
      </w:r>
      <w:r>
        <w:rPr>
          <w:b/>
          <w:sz w:val="22"/>
          <w:szCs w:val="22"/>
          <w:u w:val="single"/>
        </w:rPr>
        <w:t>(</w:t>
      </w:r>
      <w:r>
        <w:rPr>
          <w:b/>
          <w:sz w:val="22"/>
          <w:szCs w:val="22"/>
          <w:u w:val="single"/>
        </w:rPr>
        <w:t>refined Alt1 based on companies comment</w:t>
      </w:r>
      <w:r>
        <w:rPr>
          <w:b/>
          <w:sz w:val="22"/>
          <w:szCs w:val="22"/>
          <w:u w:val="single"/>
        </w:rPr>
        <w:t>)</w:t>
      </w:r>
    </w:p>
    <w:p w14:paraId="606B29E0" w14:textId="77777777" w:rsidR="00575885" w:rsidRPr="003B618E" w:rsidRDefault="00575885" w:rsidP="00575885">
      <w:pPr>
        <w:rPr>
          <w:sz w:val="22"/>
          <w:szCs w:val="22"/>
        </w:rPr>
      </w:pPr>
    </w:p>
    <w:p w14:paraId="0A32552A" w14:textId="77777777" w:rsidR="00575885" w:rsidRPr="003B618E" w:rsidRDefault="00575885" w:rsidP="00575885">
      <w:pPr>
        <w:rPr>
          <w:sz w:val="22"/>
          <w:szCs w:val="22"/>
        </w:rPr>
      </w:pPr>
    </w:p>
    <w:p w14:paraId="47F9D71E" w14:textId="77777777" w:rsidR="00575885" w:rsidRPr="003B618E" w:rsidRDefault="00575885" w:rsidP="00575885">
      <w:pPr>
        <w:rPr>
          <w:sz w:val="22"/>
          <w:szCs w:val="22"/>
        </w:rPr>
      </w:pPr>
    </w:p>
    <w:p w14:paraId="56BE6FD7" w14:textId="77777777" w:rsidR="00575885" w:rsidRPr="003B618E" w:rsidRDefault="00575885" w:rsidP="00575885">
      <w:pPr>
        <w:rPr>
          <w:sz w:val="22"/>
          <w:szCs w:val="22"/>
        </w:rPr>
      </w:pPr>
    </w:p>
    <w:p w14:paraId="62D5720E" w14:textId="77777777" w:rsidR="00575885" w:rsidRDefault="00575885" w:rsidP="00575885">
      <w:pPr>
        <w:rPr>
          <w:sz w:val="22"/>
          <w:szCs w:val="22"/>
        </w:rPr>
      </w:pPr>
    </w:p>
    <w:p w14:paraId="318572F5" w14:textId="77777777" w:rsidR="00575885" w:rsidRPr="003B618E" w:rsidRDefault="00575885" w:rsidP="00575885">
      <w:pPr>
        <w:jc w:val="center"/>
        <w:rPr>
          <w:sz w:val="22"/>
          <w:szCs w:val="22"/>
        </w:rPr>
      </w:pPr>
    </w:p>
    <w:tbl>
      <w:tblPr>
        <w:tblStyle w:val="TableGrid"/>
        <w:tblW w:w="0" w:type="auto"/>
        <w:tblLook w:val="04A0" w:firstRow="1" w:lastRow="0" w:firstColumn="1" w:lastColumn="0" w:noHBand="0" w:noVBand="1"/>
      </w:tblPr>
      <w:tblGrid>
        <w:gridCol w:w="10160"/>
      </w:tblGrid>
      <w:tr w:rsidR="00575885" w14:paraId="2197DEFC" w14:textId="77777777" w:rsidTr="00064F14">
        <w:tc>
          <w:tcPr>
            <w:tcW w:w="10160" w:type="dxa"/>
          </w:tcPr>
          <w:p w14:paraId="5F656BDE" w14:textId="77777777" w:rsidR="00575885" w:rsidRPr="0048482F" w:rsidRDefault="00575885" w:rsidP="00575885">
            <w:pPr>
              <w:pStyle w:val="Heading4"/>
              <w:outlineLvl w:val="3"/>
              <w:rPr>
                <w:color w:val="000000"/>
              </w:rPr>
            </w:pPr>
            <w:r w:rsidRPr="0048482F">
              <w:rPr>
                <w:color w:val="000000"/>
              </w:rPr>
              <w:t>6.1.1.1</w:t>
            </w:r>
            <w:r w:rsidRPr="0048482F">
              <w:rPr>
                <w:color w:val="000000"/>
              </w:rPr>
              <w:tab/>
              <w:t>Codebook based UL transmission</w:t>
            </w:r>
          </w:p>
          <w:p w14:paraId="1F6FDDAC" w14:textId="45D9E418" w:rsidR="00575885" w:rsidRDefault="00575885" w:rsidP="00575885">
            <w:pPr>
              <w:jc w:val="left"/>
              <w:rPr>
                <w:b/>
                <w:sz w:val="22"/>
                <w:szCs w:val="22"/>
                <w:u w:val="single"/>
              </w:rPr>
            </w:pPr>
            <w:r w:rsidRPr="0048482F">
              <w:rPr>
                <w:color w:val="000000"/>
              </w:rPr>
              <w:t xml:space="preserve">For codebook based transmission, </w:t>
            </w:r>
            <w:r>
              <w:rPr>
                <w:color w:val="000000"/>
              </w:rPr>
              <w:t xml:space="preserve">PUSCH can be scheduled by DCI format 0_0, DCI format 0_1 or semi-statically configured to operate according to </w:t>
            </w:r>
            <w:proofErr w:type="spellStart"/>
            <w:r>
              <w:rPr>
                <w:color w:val="000000"/>
              </w:rPr>
              <w:t>Subclause</w:t>
            </w:r>
            <w:proofErr w:type="spellEnd"/>
            <w:r>
              <w:rPr>
                <w:color w:val="000000"/>
              </w:rPr>
              <w:t xml:space="preserve"> 6.1.2.3. If this PUSCH is scheduled by DCI format 0_1, or semi-statically configured to operate according to </w:t>
            </w:r>
            <w:proofErr w:type="spellStart"/>
            <w:r>
              <w:rPr>
                <w:color w:val="000000"/>
              </w:rPr>
              <w:t>Subclause</w:t>
            </w:r>
            <w:proofErr w:type="spellEnd"/>
            <w:r>
              <w:rPr>
                <w:color w:val="000000"/>
              </w:rPr>
              <w:t xml:space="preserve"> 6.1.2.3,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 xml:space="preserve">given by DCI fields of SRS resource indicator and Precoding information and number of layers in </w:t>
            </w:r>
            <w:proofErr w:type="spellStart"/>
            <w:r w:rsidRPr="00317183">
              <w:rPr>
                <w:color w:val="000000"/>
              </w:rPr>
              <w:t>subclause</w:t>
            </w:r>
            <w:proofErr w:type="spellEnd"/>
            <w:r w:rsidRPr="00317183">
              <w:rPr>
                <w:color w:val="000000"/>
              </w:rPr>
              <w:t xml:space="preserve"> 7.3.1.1.2 of [</w:t>
            </w:r>
            <w:r>
              <w:rPr>
                <w:color w:val="000000"/>
              </w:rPr>
              <w:t xml:space="preserve">5, </w:t>
            </w:r>
            <w:r w:rsidRPr="00317183">
              <w:rPr>
                <w:color w:val="000000"/>
              </w:rPr>
              <w:t>TS 38.212]</w:t>
            </w:r>
            <w:r>
              <w:rPr>
                <w:color w:val="000000"/>
              </w:rPr>
              <w:t xml:space="preserve"> or given by </w:t>
            </w:r>
            <w:proofErr w:type="spellStart"/>
            <w:r w:rsidRPr="00331FCF">
              <w:rPr>
                <w:i/>
                <w:color w:val="000000"/>
              </w:rPr>
              <w:t>srs-ResourceIndicator</w:t>
            </w:r>
            <w:proofErr w:type="spellEnd"/>
            <w:r>
              <w:rPr>
                <w:color w:val="000000"/>
              </w:rPr>
              <w:t xml:space="preserve"> and </w:t>
            </w:r>
            <w:proofErr w:type="spellStart"/>
            <w:r w:rsidRPr="00331FCF">
              <w:rPr>
                <w:i/>
                <w:color w:val="000000"/>
              </w:rPr>
              <w:t>precodingAndNumberOfLayers</w:t>
            </w:r>
            <w:proofErr w:type="spellEnd"/>
            <w:r w:rsidRPr="00331FCF">
              <w:rPr>
                <w:color w:val="000000"/>
              </w:rPr>
              <w:t xml:space="preserve"> </w:t>
            </w:r>
            <w:r>
              <w:rPr>
                <w:color w:val="000000"/>
              </w:rPr>
              <w:t xml:space="preserve">according to </w:t>
            </w:r>
            <w:proofErr w:type="spellStart"/>
            <w:r>
              <w:rPr>
                <w:color w:val="000000"/>
              </w:rPr>
              <w:t>subclause</w:t>
            </w:r>
            <w:proofErr w:type="spellEnd"/>
            <w:r>
              <w:rPr>
                <w:color w:val="000000"/>
              </w:rPr>
              <w:t xml:space="preserve"> 6.1.2.3.</w:t>
            </w:r>
            <w:r w:rsidRPr="0048482F">
              <w:rPr>
                <w:color w:val="000000"/>
              </w:rPr>
              <w:t xml:space="preserve"> </w:t>
            </w:r>
            <w:r>
              <w:rPr>
                <w:color w:val="000000"/>
              </w:rPr>
              <w:t>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in SRS-</w:t>
            </w:r>
            <w:proofErr w:type="spellStart"/>
            <w:r w:rsidRPr="00B926C1">
              <w:rPr>
                <w:color w:val="000000"/>
              </w:rPr>
              <w:t>Config</w:t>
            </w:r>
            <w:proofErr w:type="spellEnd"/>
            <w:r w:rsidRPr="0048482F">
              <w:rPr>
                <w:color w:val="000000"/>
              </w:rPr>
              <w:t xml:space="preserve">, as defined in </w:t>
            </w:r>
            <w:proofErr w:type="spellStart"/>
            <w:r w:rsidRPr="0048482F">
              <w:rPr>
                <w:color w:val="000000"/>
              </w:rPr>
              <w:t>Subclause</w:t>
            </w:r>
            <w:proofErr w:type="spellEnd"/>
            <w:r w:rsidRPr="0048482F">
              <w:rPr>
                <w:color w:val="000000"/>
              </w:rPr>
              <w:t xml:space="preserve"> 6.3.1.5 of [4, TS 38.211].</w:t>
            </w:r>
            <w:r>
              <w:rPr>
                <w:color w:val="000000"/>
              </w:rPr>
              <w:t xml:space="preserve"> </w:t>
            </w:r>
            <w:r w:rsidRPr="00DD6E7A">
              <w:rPr>
                <w:color w:val="FF0000"/>
                <w:u w:val="single"/>
              </w:rPr>
              <w:t xml:space="preserve">The set of antenna ports </w:t>
            </w:r>
            <w:r w:rsidRPr="00DD6E7A">
              <w:rPr>
                <w:noProof/>
                <w:color w:val="FF0000"/>
                <w:position w:val="-12"/>
                <w:u w:val="single"/>
                <w:lang w:val="en-US" w:eastAsia="zh-CN"/>
              </w:rPr>
              <w:drawing>
                <wp:inline distT="0" distB="0" distL="0" distR="0" wp14:anchorId="6FAC6DCD" wp14:editId="44FD5605">
                  <wp:extent cx="601980" cy="19812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1980" cy="198120"/>
                          </a:xfrm>
                          <a:prstGeom prst="rect">
                            <a:avLst/>
                          </a:prstGeom>
                          <a:noFill/>
                          <a:ln>
                            <a:noFill/>
                          </a:ln>
                        </pic:spPr>
                      </pic:pic>
                    </a:graphicData>
                  </a:graphic>
                </wp:inline>
              </w:drawing>
            </w:r>
            <w:r w:rsidRPr="00DD6E7A">
              <w:rPr>
                <w:color w:val="FF0000"/>
                <w:u w:val="single"/>
              </w:rPr>
              <w:t xml:space="preserve"> that PUSCH are mapped as defined in </w:t>
            </w:r>
            <w:proofErr w:type="spellStart"/>
            <w:r w:rsidRPr="00DD6E7A">
              <w:rPr>
                <w:color w:val="FF0000"/>
                <w:u w:val="single"/>
              </w:rPr>
              <w:t>Subclause</w:t>
            </w:r>
            <w:proofErr w:type="spellEnd"/>
            <w:r w:rsidRPr="00DD6E7A">
              <w:rPr>
                <w:color w:val="FF0000"/>
                <w:u w:val="single"/>
              </w:rPr>
              <w:t xml:space="preserve"> 6.3.1.5 of [4, TS 38.211] are the SRS ports in the selected SRS resource by the SRI with an increasing order when multiple SRS resources are configured, or the SRS ports in the configured SRS resource with an increasing order if only one SRS resource is configured.</w:t>
            </w:r>
            <w:r>
              <w:t xml:space="preserve"> </w:t>
            </w:r>
            <w:r>
              <w:rPr>
                <w:color w:val="000000"/>
              </w:rPr>
              <w:t xml:space="preserve">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tc>
      </w:tr>
    </w:tbl>
    <w:p w14:paraId="1A7E5B91" w14:textId="77777777" w:rsidR="002E46C5" w:rsidRPr="002E46C5" w:rsidRDefault="002E46C5">
      <w:pPr>
        <w:ind w:firstLine="284"/>
        <w:jc w:val="both"/>
        <w:rPr>
          <w:b/>
          <w:sz w:val="22"/>
          <w:szCs w:val="22"/>
          <w:u w:val="single"/>
        </w:rPr>
      </w:pPr>
    </w:p>
    <w:p w14:paraId="114E064E" w14:textId="486A77A5" w:rsidR="002E46C5" w:rsidRDefault="002E46C5">
      <w:pPr>
        <w:ind w:firstLine="284"/>
        <w:jc w:val="both"/>
        <w:rPr>
          <w:b/>
          <w:sz w:val="22"/>
          <w:szCs w:val="22"/>
          <w:u w:val="single"/>
        </w:rPr>
      </w:pPr>
      <w:r>
        <w:rPr>
          <w:b/>
          <w:sz w:val="22"/>
          <w:szCs w:val="22"/>
          <w:u w:val="single"/>
        </w:rPr>
        <w:t>Alt2:</w:t>
      </w:r>
      <w:r w:rsidRPr="002E46C5">
        <w:rPr>
          <w:b/>
          <w:sz w:val="22"/>
          <w:szCs w:val="22"/>
          <w:u w:val="single"/>
        </w:rPr>
        <w:t xml:space="preserve"> </w:t>
      </w:r>
      <w:r>
        <w:rPr>
          <w:b/>
          <w:sz w:val="22"/>
          <w:szCs w:val="22"/>
          <w:u w:val="single"/>
        </w:rPr>
        <w:t>(in 38.211, change port index from 0 into 1000)</w:t>
      </w:r>
    </w:p>
    <w:tbl>
      <w:tblPr>
        <w:tblStyle w:val="TableGrid"/>
        <w:tblW w:w="0" w:type="auto"/>
        <w:tblLook w:val="04A0" w:firstRow="1" w:lastRow="0" w:firstColumn="1" w:lastColumn="0" w:noHBand="0" w:noVBand="1"/>
      </w:tblPr>
      <w:tblGrid>
        <w:gridCol w:w="10160"/>
      </w:tblGrid>
      <w:tr w:rsidR="002E46C5" w14:paraId="0D4DCE8C" w14:textId="77777777" w:rsidTr="002E46C5">
        <w:tc>
          <w:tcPr>
            <w:tcW w:w="10160" w:type="dxa"/>
          </w:tcPr>
          <w:p w14:paraId="4DDE2A93" w14:textId="77777777" w:rsidR="002E46C5" w:rsidRPr="00E10CE7" w:rsidRDefault="002E46C5" w:rsidP="002E46C5">
            <w:pPr>
              <w:keepNext/>
              <w:rPr>
                <w:sz w:val="28"/>
              </w:rPr>
            </w:pPr>
            <w:bookmarkStart w:id="29" w:name="_Toc524610218"/>
            <w:r w:rsidRPr="00E10CE7">
              <w:rPr>
                <w:sz w:val="28"/>
              </w:rPr>
              <w:t>6.2</w:t>
            </w:r>
            <w:r w:rsidRPr="00E10CE7">
              <w:rPr>
                <w:sz w:val="28"/>
              </w:rPr>
              <w:tab/>
              <w:t>Physical resources</w:t>
            </w:r>
            <w:bookmarkEnd w:id="29"/>
          </w:p>
          <w:p w14:paraId="5F143705" w14:textId="77777777" w:rsidR="002E46C5" w:rsidRDefault="002E46C5" w:rsidP="002E46C5">
            <w:r>
              <w:t>The frame structure and physical resources the UE shall use when transmitting in the uplink transmissions are defined in Clause 4</w:t>
            </w:r>
            <w:r w:rsidRPr="002E5B01">
              <w:t>.</w:t>
            </w:r>
          </w:p>
          <w:p w14:paraId="258FB10E" w14:textId="77777777" w:rsidR="002E46C5" w:rsidRDefault="002E46C5" w:rsidP="002E46C5">
            <w:r>
              <w:t>The following antenna ports are defined for the uplink:</w:t>
            </w:r>
          </w:p>
          <w:p w14:paraId="148831B1" w14:textId="77777777" w:rsidR="002E46C5" w:rsidRPr="002E0271" w:rsidRDefault="002E46C5" w:rsidP="002E46C5">
            <w:pPr>
              <w:pStyle w:val="B1"/>
            </w:pPr>
            <w:r>
              <w:t>-</w:t>
            </w:r>
            <w:r>
              <w:tab/>
              <w:t xml:space="preserve">Antenna ports starting with 0 for </w:t>
            </w:r>
            <w:r w:rsidRPr="0087223A">
              <w:rPr>
                <w:rFonts w:ascii="n" w:hAnsi="n"/>
                <w:strike/>
                <w:color w:val="FF0000"/>
              </w:rPr>
              <w:t>PUSCH and associated</w:t>
            </w:r>
            <w:r w:rsidRPr="0087223A">
              <w:rPr>
                <w:color w:val="FF0000"/>
              </w:rPr>
              <w:t xml:space="preserve"> </w:t>
            </w:r>
            <w:r>
              <w:t xml:space="preserve">demodulation reference signals </w:t>
            </w:r>
            <w:r w:rsidRPr="0087223A">
              <w:rPr>
                <w:color w:val="FF0000"/>
                <w:u w:val="single"/>
              </w:rPr>
              <w:t>for PUSCH</w:t>
            </w:r>
          </w:p>
          <w:p w14:paraId="47E71157" w14:textId="77777777" w:rsidR="002E46C5" w:rsidRDefault="002E46C5" w:rsidP="002E46C5">
            <w:pPr>
              <w:pStyle w:val="B1"/>
            </w:pPr>
            <w:r w:rsidRPr="002E0271">
              <w:t>-</w:t>
            </w:r>
            <w:r w:rsidRPr="002E0271">
              <w:tab/>
              <w:t>Antenna ports starting with 1000 for SRS</w:t>
            </w:r>
            <w:r w:rsidRPr="0087223A">
              <w:rPr>
                <w:color w:val="FF0000"/>
                <w:u w:val="single"/>
              </w:rPr>
              <w:t>, PUSCH</w:t>
            </w:r>
          </w:p>
          <w:p w14:paraId="06911FBC" w14:textId="77777777" w:rsidR="002E46C5" w:rsidRDefault="002E46C5" w:rsidP="002E46C5">
            <w:pPr>
              <w:pStyle w:val="B1"/>
            </w:pPr>
            <w:r>
              <w:t>-</w:t>
            </w:r>
            <w:r>
              <w:tab/>
              <w:t>Antenna ports starting with 2000 for PUCCH</w:t>
            </w:r>
          </w:p>
          <w:p w14:paraId="5F3848CD" w14:textId="08B278F7" w:rsidR="002E46C5" w:rsidRDefault="002E46C5" w:rsidP="002E46C5">
            <w:pPr>
              <w:pStyle w:val="B1"/>
              <w:rPr>
                <w:highlight w:val="yellow"/>
              </w:rPr>
            </w:pPr>
            <w:r w:rsidRPr="0001085C">
              <w:t>-</w:t>
            </w:r>
            <w:r w:rsidRPr="0001085C">
              <w:tab/>
              <w:t>Antenna port 4000 for PRACH</w:t>
            </w:r>
            <w:r w:rsidRPr="001C4213">
              <w:rPr>
                <w:b/>
              </w:rPr>
              <w:t xml:space="preserve"> </w:t>
            </w:r>
          </w:p>
        </w:tc>
      </w:tr>
    </w:tbl>
    <w:p w14:paraId="68457617" w14:textId="77777777" w:rsidR="002E46C5" w:rsidRDefault="002E46C5" w:rsidP="002E46C5">
      <w:pPr>
        <w:keepNext/>
        <w:spacing w:after="0"/>
        <w:rPr>
          <w:highlight w:val="yellow"/>
        </w:rPr>
      </w:pPr>
    </w:p>
    <w:p w14:paraId="7A29FE13" w14:textId="7DCA920A" w:rsidR="002E46C5" w:rsidRDefault="002E46C5" w:rsidP="002E46C5">
      <w:pPr>
        <w:ind w:firstLine="284"/>
        <w:jc w:val="both"/>
        <w:rPr>
          <w:b/>
          <w:sz w:val="22"/>
          <w:szCs w:val="22"/>
          <w:u w:val="single"/>
        </w:rPr>
      </w:pPr>
      <w:r>
        <w:rPr>
          <w:b/>
          <w:sz w:val="22"/>
          <w:szCs w:val="22"/>
          <w:u w:val="single"/>
        </w:rPr>
        <w:t>Alt3:</w:t>
      </w:r>
      <w:r w:rsidRPr="002E46C5">
        <w:rPr>
          <w:b/>
          <w:sz w:val="22"/>
          <w:szCs w:val="22"/>
          <w:u w:val="single"/>
        </w:rPr>
        <w:t xml:space="preserve"> </w:t>
      </w:r>
      <w:r>
        <w:rPr>
          <w:b/>
          <w:sz w:val="22"/>
          <w:szCs w:val="22"/>
          <w:u w:val="single"/>
        </w:rPr>
        <w:t>(in 38.211, define PUSCH port index after precoding)</w:t>
      </w:r>
    </w:p>
    <w:tbl>
      <w:tblPr>
        <w:tblStyle w:val="TableGrid"/>
        <w:tblW w:w="0" w:type="auto"/>
        <w:tblLook w:val="04A0" w:firstRow="1" w:lastRow="0" w:firstColumn="1" w:lastColumn="0" w:noHBand="0" w:noVBand="1"/>
      </w:tblPr>
      <w:tblGrid>
        <w:gridCol w:w="10160"/>
      </w:tblGrid>
      <w:tr w:rsidR="002E46C5" w14:paraId="3F5D0CB8" w14:textId="77777777" w:rsidTr="002E46C5">
        <w:tc>
          <w:tcPr>
            <w:tcW w:w="10160" w:type="dxa"/>
          </w:tcPr>
          <w:p w14:paraId="35B49AE2" w14:textId="77777777" w:rsidR="002E46C5" w:rsidRPr="00B916EC" w:rsidRDefault="002E46C5" w:rsidP="002E46C5">
            <w:pPr>
              <w:pStyle w:val="Heading1"/>
              <w:tabs>
                <w:tab w:val="left" w:pos="1134"/>
              </w:tabs>
              <w:outlineLvl w:val="0"/>
              <w:rPr>
                <w:rFonts w:cs="Arial"/>
                <w:szCs w:val="32"/>
              </w:rPr>
            </w:pPr>
            <w:bookmarkStart w:id="30" w:name="_Ref500595654"/>
            <w:bookmarkStart w:id="31" w:name="_Toc517265031"/>
            <w:r w:rsidRPr="00B916EC">
              <w:rPr>
                <w:rFonts w:cs="Arial"/>
                <w:szCs w:val="32"/>
              </w:rPr>
              <w:lastRenderedPageBreak/>
              <w:t>6</w:t>
            </w:r>
            <w:r>
              <w:rPr>
                <w:rFonts w:cs="Arial"/>
                <w:szCs w:val="32"/>
              </w:rPr>
              <w:t>.2</w:t>
            </w:r>
            <w:r w:rsidRPr="00B916EC">
              <w:rPr>
                <w:rFonts w:cs="Arial"/>
                <w:szCs w:val="32"/>
              </w:rPr>
              <w:tab/>
            </w:r>
            <w:bookmarkEnd w:id="30"/>
            <w:bookmarkEnd w:id="31"/>
            <w:r>
              <w:t>P</w:t>
            </w:r>
            <w:r w:rsidRPr="009D24E3">
              <w:t>hysical resources</w:t>
            </w:r>
          </w:p>
          <w:p w14:paraId="6CA6A60B" w14:textId="77777777" w:rsidR="002E46C5" w:rsidRDefault="002E46C5" w:rsidP="002E46C5">
            <w:pPr>
              <w:widowControl w:val="0"/>
              <w:spacing w:afterLines="50" w:after="120"/>
              <w:jc w:val="center"/>
              <w:rPr>
                <w:color w:val="FF0000"/>
                <w:sz w:val="28"/>
                <w:szCs w:val="28"/>
                <w:lang w:eastAsia="zh-CN"/>
              </w:rPr>
            </w:pPr>
            <w:r w:rsidRPr="00F80D5C">
              <w:rPr>
                <w:color w:val="FF0000"/>
                <w:sz w:val="28"/>
                <w:szCs w:val="28"/>
                <w:lang w:eastAsia="zh-CN"/>
              </w:rPr>
              <w:t xml:space="preserve">&lt; </w:t>
            </w:r>
            <w:r w:rsidRPr="00F80D5C">
              <w:rPr>
                <w:color w:val="FF0000"/>
                <w:sz w:val="28"/>
                <w:szCs w:val="28"/>
              </w:rPr>
              <w:t>Unchanged parts are omitted</w:t>
            </w:r>
            <w:r w:rsidRPr="00F80D5C">
              <w:rPr>
                <w:color w:val="FF0000"/>
                <w:sz w:val="28"/>
                <w:szCs w:val="28"/>
                <w:lang w:eastAsia="zh-CN"/>
              </w:rPr>
              <w:t xml:space="preserve"> &gt;</w:t>
            </w:r>
          </w:p>
          <w:p w14:paraId="503CDAF2" w14:textId="77777777" w:rsidR="002E46C5" w:rsidRDefault="002E46C5" w:rsidP="002E46C5">
            <w:pPr>
              <w:spacing w:after="50"/>
            </w:pPr>
            <w:r>
              <w:t>The following antenna ports are defined for the uplink:</w:t>
            </w:r>
          </w:p>
          <w:p w14:paraId="49A865EE" w14:textId="77777777" w:rsidR="002E46C5" w:rsidRPr="002E0271" w:rsidRDefault="002E46C5" w:rsidP="002E46C5">
            <w:pPr>
              <w:pStyle w:val="B1"/>
              <w:spacing w:after="50"/>
            </w:pPr>
            <w:r>
              <w:t>-</w:t>
            </w:r>
            <w:r>
              <w:tab/>
              <w:t xml:space="preserve">Antenna ports starting with 0 for PUSCH </w:t>
            </w:r>
            <w:r w:rsidRPr="007C2A77">
              <w:rPr>
                <w:strike/>
                <w:color w:val="FF0000"/>
              </w:rPr>
              <w:t xml:space="preserve">and associated </w:t>
            </w:r>
            <w:r>
              <w:t>demodulation reference signals</w:t>
            </w:r>
          </w:p>
          <w:p w14:paraId="5C5B4A81" w14:textId="77777777" w:rsidR="002E46C5" w:rsidRDefault="002E46C5" w:rsidP="002E46C5">
            <w:pPr>
              <w:pStyle w:val="B1"/>
              <w:spacing w:after="50"/>
            </w:pPr>
            <w:r w:rsidRPr="002E0271">
              <w:t>-</w:t>
            </w:r>
            <w:r w:rsidRPr="002E0271">
              <w:tab/>
              <w:t>Antenna ports starting with 1000 for SRS</w:t>
            </w:r>
          </w:p>
          <w:p w14:paraId="3546180C" w14:textId="77777777" w:rsidR="002E46C5" w:rsidRDefault="002E46C5" w:rsidP="002E46C5">
            <w:pPr>
              <w:pStyle w:val="B1"/>
              <w:spacing w:after="50"/>
            </w:pPr>
            <w:r>
              <w:t>-</w:t>
            </w:r>
            <w:r>
              <w:tab/>
              <w:t>Antenna ports starting with 2000 for PUCCH</w:t>
            </w:r>
          </w:p>
          <w:p w14:paraId="5D154E63" w14:textId="77777777" w:rsidR="002E46C5" w:rsidRPr="007C2A77" w:rsidRDefault="002E46C5" w:rsidP="002E46C5">
            <w:pPr>
              <w:spacing w:after="50"/>
              <w:ind w:firstLineChars="150" w:firstLine="300"/>
              <w:rPr>
                <w:color w:val="FF0000"/>
              </w:rPr>
            </w:pPr>
            <w:r w:rsidRPr="007C2A77">
              <w:rPr>
                <w:color w:val="FF0000"/>
              </w:rPr>
              <w:t>-    Antenna port starting with 3000 for PUSCH after precoding defined in section 6.3.1.5</w:t>
            </w:r>
          </w:p>
          <w:p w14:paraId="156D177D" w14:textId="77777777" w:rsidR="002E46C5" w:rsidRDefault="002E46C5" w:rsidP="002E46C5">
            <w:pPr>
              <w:spacing w:after="50"/>
              <w:ind w:firstLineChars="150" w:firstLine="300"/>
              <w:rPr>
                <w:color w:val="000000"/>
              </w:rPr>
            </w:pPr>
            <w:r>
              <w:t xml:space="preserve">-    </w:t>
            </w:r>
            <w:r w:rsidRPr="0001085C">
              <w:t>Antenna port 4000 for PRACH</w:t>
            </w:r>
          </w:p>
          <w:p w14:paraId="0443FD67" w14:textId="2952CFD0" w:rsidR="002E46C5" w:rsidRDefault="002E46C5" w:rsidP="002E46C5">
            <w:pPr>
              <w:jc w:val="center"/>
              <w:rPr>
                <w:b/>
                <w:sz w:val="22"/>
                <w:szCs w:val="22"/>
                <w:u w:val="single"/>
              </w:rPr>
            </w:pPr>
            <w:r w:rsidRPr="00F80D5C">
              <w:rPr>
                <w:color w:val="FF0000"/>
                <w:sz w:val="28"/>
                <w:szCs w:val="28"/>
                <w:lang w:eastAsia="zh-CN"/>
              </w:rPr>
              <w:t xml:space="preserve">&lt; </w:t>
            </w:r>
            <w:r w:rsidRPr="00F80D5C">
              <w:rPr>
                <w:color w:val="FF0000"/>
                <w:sz w:val="28"/>
                <w:szCs w:val="28"/>
              </w:rPr>
              <w:t>Unchanged parts are omitted</w:t>
            </w:r>
            <w:r w:rsidRPr="00F80D5C">
              <w:rPr>
                <w:color w:val="FF0000"/>
                <w:sz w:val="28"/>
                <w:szCs w:val="28"/>
                <w:lang w:eastAsia="zh-CN"/>
              </w:rPr>
              <w:t xml:space="preserve"> &gt;</w:t>
            </w:r>
          </w:p>
        </w:tc>
      </w:tr>
    </w:tbl>
    <w:p w14:paraId="52A18731" w14:textId="77777777" w:rsidR="002E46C5" w:rsidRDefault="002E46C5" w:rsidP="002E46C5">
      <w:pPr>
        <w:ind w:firstLine="284"/>
        <w:jc w:val="both"/>
        <w:rPr>
          <w:b/>
          <w:sz w:val="22"/>
          <w:szCs w:val="22"/>
          <w:u w:val="single"/>
        </w:rPr>
      </w:pPr>
    </w:p>
    <w:p w14:paraId="32112303" w14:textId="29AF1560" w:rsidR="002E46C5" w:rsidRDefault="002E46C5" w:rsidP="002E46C5">
      <w:pPr>
        <w:ind w:firstLine="284"/>
        <w:jc w:val="both"/>
        <w:rPr>
          <w:b/>
          <w:sz w:val="22"/>
          <w:szCs w:val="22"/>
          <w:u w:val="single"/>
        </w:rPr>
      </w:pPr>
      <w:r>
        <w:rPr>
          <w:b/>
          <w:sz w:val="22"/>
          <w:szCs w:val="22"/>
          <w:u w:val="single"/>
        </w:rPr>
        <w:t>Alt4:</w:t>
      </w:r>
      <w:r w:rsidRPr="002E46C5">
        <w:rPr>
          <w:b/>
          <w:sz w:val="22"/>
          <w:szCs w:val="22"/>
          <w:u w:val="single"/>
        </w:rPr>
        <w:t xml:space="preserve"> </w:t>
      </w:r>
      <w:r>
        <w:rPr>
          <w:b/>
          <w:sz w:val="22"/>
          <w:szCs w:val="22"/>
          <w:u w:val="single"/>
        </w:rPr>
        <w:t xml:space="preserve">(in 38.211, define different port index for </w:t>
      </w:r>
      <w:r w:rsidR="003B618E">
        <w:rPr>
          <w:b/>
          <w:sz w:val="22"/>
          <w:szCs w:val="22"/>
          <w:u w:val="single"/>
        </w:rPr>
        <w:t>PUSCH for CB/NCB</w:t>
      </w:r>
      <w:r>
        <w:rPr>
          <w:b/>
          <w:sz w:val="22"/>
          <w:szCs w:val="22"/>
          <w:u w:val="single"/>
        </w:rPr>
        <w:t>)</w:t>
      </w:r>
    </w:p>
    <w:tbl>
      <w:tblPr>
        <w:tblStyle w:val="TableGrid"/>
        <w:tblW w:w="0" w:type="auto"/>
        <w:tblLook w:val="04A0" w:firstRow="1" w:lastRow="0" w:firstColumn="1" w:lastColumn="0" w:noHBand="0" w:noVBand="1"/>
      </w:tblPr>
      <w:tblGrid>
        <w:gridCol w:w="10160"/>
      </w:tblGrid>
      <w:tr w:rsidR="002E46C5" w14:paraId="1D34F0DB" w14:textId="77777777" w:rsidTr="00456ECE">
        <w:tc>
          <w:tcPr>
            <w:tcW w:w="10160" w:type="dxa"/>
          </w:tcPr>
          <w:p w14:paraId="30379DE7" w14:textId="77777777" w:rsidR="003B618E" w:rsidRDefault="003B618E" w:rsidP="003B618E">
            <w:pPr>
              <w:pStyle w:val="Heading2"/>
              <w:outlineLvl w:val="1"/>
            </w:pPr>
            <w:r>
              <w:t>6.2</w:t>
            </w:r>
            <w:r>
              <w:tab/>
              <w:t>P</w:t>
            </w:r>
            <w:r w:rsidRPr="009D24E3">
              <w:t>hysical resources</w:t>
            </w:r>
          </w:p>
          <w:p w14:paraId="60B18480" w14:textId="77777777" w:rsidR="003B618E" w:rsidRDefault="003B618E" w:rsidP="003B618E">
            <w:r>
              <w:t>The frame structure and physical resources the UE shall use when transmitting in the uplink transmissions are defined in Clause 4</w:t>
            </w:r>
            <w:r w:rsidRPr="002E5B01">
              <w:t>.</w:t>
            </w:r>
          </w:p>
          <w:p w14:paraId="15351DAF" w14:textId="77777777" w:rsidR="003B618E" w:rsidRDefault="003B618E" w:rsidP="003B618E">
            <w:r>
              <w:t>The following antenna ports are defined for the uplink:</w:t>
            </w:r>
          </w:p>
          <w:p w14:paraId="31C08DBA" w14:textId="77777777" w:rsidR="003B618E" w:rsidRPr="002E0271" w:rsidRDefault="003B618E" w:rsidP="003B618E">
            <w:pPr>
              <w:pStyle w:val="B1"/>
            </w:pPr>
            <w:r>
              <w:t>-</w:t>
            </w:r>
            <w:r>
              <w:tab/>
              <w:t xml:space="preserve">Antenna ports starting with 0 for PUSCH </w:t>
            </w:r>
            <w:ins w:id="32" w:author="Zhang, Yushu" w:date="2018-10-29T10:46:00Z">
              <w:r>
                <w:t xml:space="preserve">when </w:t>
              </w:r>
            </w:ins>
            <w:proofErr w:type="spellStart"/>
            <w:ins w:id="33" w:author="Zhang, Yushu" w:date="2018-10-29T10:47:00Z">
              <w:r w:rsidRPr="00DC5FA5">
                <w:rPr>
                  <w:i/>
                  <w:color w:val="000000"/>
                </w:rPr>
                <w:t>txConfig</w:t>
              </w:r>
              <w:proofErr w:type="spellEnd"/>
              <w:r w:rsidRPr="00DC5FA5">
                <w:rPr>
                  <w:i/>
                  <w:color w:val="000000"/>
                </w:rPr>
                <w:t xml:space="preserve"> </w:t>
              </w:r>
              <w:r w:rsidRPr="00DC5FA5">
                <w:rPr>
                  <w:color w:val="000000"/>
                </w:rPr>
                <w:t>in</w:t>
              </w:r>
              <w:r w:rsidRPr="00DC5FA5">
                <w:rPr>
                  <w:i/>
                  <w:color w:val="000000"/>
                </w:rPr>
                <w:t xml:space="preserve"> </w:t>
              </w:r>
              <w:proofErr w:type="spellStart"/>
              <w:r w:rsidRPr="00DC5FA5">
                <w:rPr>
                  <w:i/>
                  <w:color w:val="000000"/>
                </w:rPr>
                <w:t>pusch-Config</w:t>
              </w:r>
              <w:proofErr w:type="spellEnd"/>
              <w:r w:rsidRPr="00DC5FA5">
                <w:rPr>
                  <w:color w:val="000000"/>
                </w:rPr>
                <w:t xml:space="preserve"> is set to '</w:t>
              </w:r>
              <w:r>
                <w:rPr>
                  <w:color w:val="000000"/>
                </w:rPr>
                <w:t>non-</w:t>
              </w:r>
              <w:r w:rsidRPr="00DC5FA5">
                <w:rPr>
                  <w:color w:val="000000"/>
                </w:rPr>
                <w:t>codebook'</w:t>
              </w:r>
            </w:ins>
            <w:ins w:id="34" w:author="Zhang, Yushu" w:date="2018-10-29T10:46:00Z">
              <w:r>
                <w:t xml:space="preserve"> </w:t>
              </w:r>
            </w:ins>
            <w:r>
              <w:t>and associated demodulation reference signals</w:t>
            </w:r>
          </w:p>
          <w:p w14:paraId="4309F987" w14:textId="77777777" w:rsidR="003B618E" w:rsidRDefault="003B618E" w:rsidP="003B618E">
            <w:pPr>
              <w:pStyle w:val="B1"/>
            </w:pPr>
            <w:r w:rsidRPr="002E0271">
              <w:t>-</w:t>
            </w:r>
            <w:r w:rsidRPr="002E0271">
              <w:tab/>
              <w:t>Antenna ports starting with 1000 for SRS</w:t>
            </w:r>
            <w:ins w:id="35" w:author="Zhang, Yushu" w:date="2018-10-29T10:47:00Z">
              <w:r>
                <w:t xml:space="preserve"> and PUSCH when </w:t>
              </w:r>
              <w:proofErr w:type="spellStart"/>
              <w:r w:rsidRPr="00DC5FA5">
                <w:rPr>
                  <w:i/>
                  <w:color w:val="000000"/>
                </w:rPr>
                <w:t>txConfig</w:t>
              </w:r>
              <w:proofErr w:type="spellEnd"/>
              <w:r w:rsidRPr="00DC5FA5">
                <w:rPr>
                  <w:i/>
                  <w:color w:val="000000"/>
                </w:rPr>
                <w:t xml:space="preserve"> </w:t>
              </w:r>
              <w:r>
                <w:rPr>
                  <w:color w:val="000000"/>
                </w:rPr>
                <w:t>i</w:t>
              </w:r>
              <w:r w:rsidRPr="00DC5FA5">
                <w:rPr>
                  <w:color w:val="000000"/>
                </w:rPr>
                <w:t>n</w:t>
              </w:r>
              <w:r w:rsidRPr="00DC5FA5">
                <w:rPr>
                  <w:i/>
                  <w:color w:val="000000"/>
                </w:rPr>
                <w:t xml:space="preserve"> </w:t>
              </w:r>
              <w:proofErr w:type="spellStart"/>
              <w:r w:rsidRPr="00DC5FA5">
                <w:rPr>
                  <w:i/>
                  <w:color w:val="000000"/>
                </w:rPr>
                <w:t>pusch-Config</w:t>
              </w:r>
              <w:proofErr w:type="spellEnd"/>
              <w:r w:rsidRPr="00DC5FA5">
                <w:rPr>
                  <w:color w:val="000000"/>
                </w:rPr>
                <w:t xml:space="preserve"> </w:t>
              </w:r>
              <w:r>
                <w:rPr>
                  <w:color w:val="000000"/>
                </w:rPr>
                <w:t xml:space="preserve">is not configured or </w:t>
              </w:r>
              <w:r w:rsidRPr="00DC5FA5">
                <w:rPr>
                  <w:color w:val="000000"/>
                </w:rPr>
                <w:t>is set to 'codebook'</w:t>
              </w:r>
            </w:ins>
          </w:p>
          <w:p w14:paraId="70B68B87" w14:textId="77777777" w:rsidR="003B618E" w:rsidRDefault="003B618E" w:rsidP="003B618E">
            <w:pPr>
              <w:pStyle w:val="B1"/>
            </w:pPr>
            <w:r>
              <w:t>-</w:t>
            </w:r>
            <w:r>
              <w:tab/>
              <w:t>Antenna ports starting with 2000 for PUCCH</w:t>
            </w:r>
          </w:p>
          <w:p w14:paraId="2613B1EE" w14:textId="77777777" w:rsidR="003B618E" w:rsidRPr="001C4213" w:rsidRDefault="003B618E" w:rsidP="003B618E">
            <w:pPr>
              <w:pStyle w:val="B1"/>
            </w:pPr>
            <w:r w:rsidRPr="0001085C">
              <w:t>-</w:t>
            </w:r>
            <w:r w:rsidRPr="0001085C">
              <w:tab/>
              <w:t>Antenna port 4000 for PRACH</w:t>
            </w:r>
            <w:r w:rsidRPr="001C4213">
              <w:rPr>
                <w:b/>
              </w:rPr>
              <w:t xml:space="preserve"> </w:t>
            </w:r>
          </w:p>
          <w:p w14:paraId="300A7B9D" w14:textId="77777777" w:rsidR="002E46C5" w:rsidRDefault="002E46C5" w:rsidP="00456ECE">
            <w:pPr>
              <w:jc w:val="center"/>
              <w:rPr>
                <w:b/>
                <w:sz w:val="22"/>
                <w:szCs w:val="22"/>
                <w:u w:val="single"/>
              </w:rPr>
            </w:pPr>
            <w:r w:rsidRPr="00F80D5C">
              <w:rPr>
                <w:color w:val="FF0000"/>
                <w:sz w:val="28"/>
                <w:szCs w:val="28"/>
                <w:lang w:eastAsia="zh-CN"/>
              </w:rPr>
              <w:t xml:space="preserve">&lt; </w:t>
            </w:r>
            <w:r w:rsidRPr="00F80D5C">
              <w:rPr>
                <w:color w:val="FF0000"/>
                <w:sz w:val="28"/>
                <w:szCs w:val="28"/>
              </w:rPr>
              <w:t>Unchanged parts are omitted</w:t>
            </w:r>
            <w:r w:rsidRPr="00F80D5C">
              <w:rPr>
                <w:color w:val="FF0000"/>
                <w:sz w:val="28"/>
                <w:szCs w:val="28"/>
                <w:lang w:eastAsia="zh-CN"/>
              </w:rPr>
              <w:t xml:space="preserve"> &gt;</w:t>
            </w:r>
          </w:p>
        </w:tc>
      </w:tr>
    </w:tbl>
    <w:p w14:paraId="581FA328" w14:textId="77777777" w:rsidR="002E46C5" w:rsidRDefault="002E46C5" w:rsidP="002E46C5">
      <w:pPr>
        <w:ind w:firstLine="284"/>
        <w:jc w:val="both"/>
        <w:rPr>
          <w:b/>
          <w:sz w:val="22"/>
          <w:szCs w:val="22"/>
          <w:u w:val="single"/>
        </w:rPr>
      </w:pPr>
    </w:p>
    <w:p w14:paraId="0499BEF4" w14:textId="01CB5D5E" w:rsidR="002E46C5" w:rsidRDefault="003B618E">
      <w:pPr>
        <w:ind w:firstLine="284"/>
        <w:jc w:val="both"/>
        <w:rPr>
          <w:sz w:val="22"/>
          <w:szCs w:val="22"/>
        </w:rPr>
      </w:pPr>
      <w:r>
        <w:rPr>
          <w:b/>
          <w:sz w:val="22"/>
          <w:szCs w:val="22"/>
          <w:u w:val="single"/>
        </w:rPr>
        <w:t>Alt5: Do not support any changes</w:t>
      </w:r>
    </w:p>
    <w:p w14:paraId="39B88FC6" w14:textId="77777777" w:rsidR="007B4DBD" w:rsidRDefault="007B4DBD">
      <w:pPr>
        <w:jc w:val="both"/>
        <w:rPr>
          <w:b/>
        </w:rPr>
      </w:pPr>
    </w:p>
    <w:p w14:paraId="524DB7BD" w14:textId="77777777" w:rsidR="003E4B6B" w:rsidRDefault="00BB2C6A">
      <w:pPr>
        <w:ind w:firstLine="284"/>
        <w:jc w:val="both"/>
        <w:rPr>
          <w:sz w:val="22"/>
          <w:szCs w:val="22"/>
        </w:rPr>
      </w:pPr>
      <w:r>
        <w:rPr>
          <w:sz w:val="22"/>
          <w:szCs w:val="22"/>
        </w:rPr>
        <w:t>Companies’ views and comments</w:t>
      </w:r>
    </w:p>
    <w:tbl>
      <w:tblPr>
        <w:tblStyle w:val="GridTable4-Accent51"/>
        <w:tblW w:w="10160" w:type="dxa"/>
        <w:tblLayout w:type="fixed"/>
        <w:tblLook w:val="04A0" w:firstRow="1" w:lastRow="0" w:firstColumn="1" w:lastColumn="0" w:noHBand="0" w:noVBand="1"/>
      </w:tblPr>
      <w:tblGrid>
        <w:gridCol w:w="2547"/>
        <w:gridCol w:w="7613"/>
      </w:tblGrid>
      <w:tr w:rsidR="003E4B6B" w14:paraId="7FE445EE" w14:textId="77777777" w:rsidTr="003E4B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A8E9E36" w14:textId="77777777" w:rsidR="003E4B6B" w:rsidRDefault="00BB2C6A">
            <w:pPr>
              <w:jc w:val="both"/>
              <w:rPr>
                <w:b w:val="0"/>
                <w:bCs w:val="0"/>
                <w:sz w:val="22"/>
                <w:szCs w:val="22"/>
              </w:rPr>
            </w:pPr>
            <w:r>
              <w:rPr>
                <w:sz w:val="22"/>
                <w:szCs w:val="22"/>
              </w:rPr>
              <w:t>Company</w:t>
            </w:r>
          </w:p>
        </w:tc>
        <w:tc>
          <w:tcPr>
            <w:tcW w:w="7613" w:type="dxa"/>
          </w:tcPr>
          <w:p w14:paraId="1C583B36" w14:textId="77777777" w:rsidR="003E4B6B" w:rsidRDefault="00BB2C6A">
            <w:pPr>
              <w:jc w:val="both"/>
              <w:cnfStyle w:val="100000000000" w:firstRow="1" w:lastRow="0" w:firstColumn="0" w:lastColumn="0" w:oddVBand="0" w:evenVBand="0" w:oddHBand="0" w:evenHBand="0" w:firstRowFirstColumn="0" w:firstRowLastColumn="0" w:lastRowFirstColumn="0" w:lastRowLastColumn="0"/>
              <w:rPr>
                <w:b w:val="0"/>
                <w:bCs w:val="0"/>
                <w:sz w:val="22"/>
                <w:szCs w:val="22"/>
              </w:rPr>
            </w:pPr>
            <w:r>
              <w:rPr>
                <w:sz w:val="22"/>
                <w:szCs w:val="22"/>
              </w:rPr>
              <w:t>Comments</w:t>
            </w:r>
          </w:p>
        </w:tc>
      </w:tr>
      <w:tr w:rsidR="003E4B6B" w14:paraId="2DE69E2F"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735BA7F4" w14:textId="722D75AA" w:rsidR="003E4B6B" w:rsidRDefault="003B618E">
            <w:pPr>
              <w:jc w:val="both"/>
              <w:rPr>
                <w:b w:val="0"/>
                <w:bCs w:val="0"/>
                <w:sz w:val="22"/>
                <w:szCs w:val="22"/>
              </w:rPr>
            </w:pPr>
            <w:r>
              <w:rPr>
                <w:sz w:val="22"/>
                <w:szCs w:val="22"/>
              </w:rPr>
              <w:t>Huawei/</w:t>
            </w:r>
            <w:proofErr w:type="spellStart"/>
            <w:r>
              <w:rPr>
                <w:sz w:val="22"/>
                <w:szCs w:val="22"/>
              </w:rPr>
              <w:t>HiSilicon</w:t>
            </w:r>
            <w:proofErr w:type="spellEnd"/>
          </w:p>
        </w:tc>
        <w:tc>
          <w:tcPr>
            <w:tcW w:w="7613" w:type="dxa"/>
            <w:shd w:val="clear" w:color="auto" w:fill="D9E2F3" w:themeFill="accent5" w:themeFillTint="33"/>
          </w:tcPr>
          <w:p w14:paraId="1E473C72" w14:textId="30FEE2D0" w:rsidR="003E4B6B" w:rsidRDefault="003B618E">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lang w:eastAsia="zh-CN"/>
              </w:rPr>
              <w:t>Support Alt1</w:t>
            </w:r>
            <w:r w:rsidR="00167BAA">
              <w:rPr>
                <w:sz w:val="22"/>
                <w:szCs w:val="22"/>
                <w:lang w:eastAsia="zh-CN"/>
              </w:rPr>
              <w:t xml:space="preserve">. </w:t>
            </w:r>
            <w:r w:rsidR="00167BAA">
              <w:rPr>
                <w:sz w:val="22"/>
                <w:szCs w:val="22"/>
                <w:lang w:eastAsia="zh-CN"/>
              </w:rPr>
              <w:t xml:space="preserve">The porting indexing issue does not need to change the indexing in the current spec, it is clear enough. But one issue should be corrected is that the description/definition of </w:t>
            </w:r>
            <w:r w:rsidR="00167BAA" w:rsidRPr="00E9148D">
              <w:rPr>
                <w:noProof/>
                <w:position w:val="-12"/>
                <w:lang w:val="en-US" w:eastAsia="zh-CN"/>
              </w:rPr>
              <w:drawing>
                <wp:inline distT="0" distB="0" distL="0" distR="0" wp14:anchorId="3D5006FA" wp14:editId="42286E40">
                  <wp:extent cx="586740" cy="205740"/>
                  <wp:effectExtent l="0" t="0" r="3810" b="381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740" cy="205740"/>
                          </a:xfrm>
                          <a:prstGeom prst="rect">
                            <a:avLst/>
                          </a:prstGeom>
                          <a:noFill/>
                          <a:ln>
                            <a:noFill/>
                          </a:ln>
                        </pic:spPr>
                      </pic:pic>
                    </a:graphicData>
                  </a:graphic>
                </wp:inline>
              </w:drawing>
            </w:r>
            <w:r w:rsidR="00167BAA">
              <w:rPr>
                <w:sz w:val="22"/>
                <w:szCs w:val="22"/>
                <w:lang w:val="en-US" w:eastAsia="zh-CN"/>
              </w:rPr>
              <w:t xml:space="preserve"> and </w:t>
            </w:r>
            <w:r w:rsidR="00167BAA" w:rsidRPr="00E9148D">
              <w:rPr>
                <w:noProof/>
                <w:position w:val="-12"/>
                <w:lang w:val="en-US" w:eastAsia="zh-CN"/>
              </w:rPr>
              <w:drawing>
                <wp:inline distT="0" distB="0" distL="0" distR="0" wp14:anchorId="241A6764" wp14:editId="23FD2E83">
                  <wp:extent cx="601980" cy="198120"/>
                  <wp:effectExtent l="0" t="0" r="762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1980" cy="198120"/>
                          </a:xfrm>
                          <a:prstGeom prst="rect">
                            <a:avLst/>
                          </a:prstGeom>
                          <a:noFill/>
                          <a:ln>
                            <a:noFill/>
                          </a:ln>
                        </pic:spPr>
                      </pic:pic>
                    </a:graphicData>
                  </a:graphic>
                </wp:inline>
              </w:drawing>
            </w:r>
            <w:r w:rsidR="00167BAA">
              <w:rPr>
                <w:sz w:val="22"/>
                <w:szCs w:val="22"/>
                <w:lang w:val="en-US" w:eastAsia="zh-CN"/>
              </w:rPr>
              <w:t xml:space="preserve"> which is missing in current spec. The revision in Alt.1 should be added.</w:t>
            </w:r>
          </w:p>
        </w:tc>
      </w:tr>
      <w:tr w:rsidR="003E4B6B" w14:paraId="60E31D32" w14:textId="77777777" w:rsidTr="003E4B6B">
        <w:tc>
          <w:tcPr>
            <w:cnfStyle w:val="001000000000" w:firstRow="0" w:lastRow="0" w:firstColumn="1" w:lastColumn="0" w:oddVBand="0" w:evenVBand="0" w:oddHBand="0" w:evenHBand="0" w:firstRowFirstColumn="0" w:firstRowLastColumn="0" w:lastRowFirstColumn="0" w:lastRowLastColumn="0"/>
            <w:tcW w:w="2547" w:type="dxa"/>
          </w:tcPr>
          <w:p w14:paraId="034F3078" w14:textId="4460C48B" w:rsidR="003E4B6B" w:rsidRDefault="003B618E">
            <w:pPr>
              <w:jc w:val="both"/>
              <w:rPr>
                <w:b w:val="0"/>
                <w:bCs w:val="0"/>
                <w:sz w:val="22"/>
                <w:szCs w:val="22"/>
              </w:rPr>
            </w:pPr>
            <w:r>
              <w:rPr>
                <w:sz w:val="22"/>
                <w:szCs w:val="22"/>
              </w:rPr>
              <w:t>Ericsson</w:t>
            </w:r>
          </w:p>
        </w:tc>
        <w:tc>
          <w:tcPr>
            <w:tcW w:w="7613" w:type="dxa"/>
          </w:tcPr>
          <w:p w14:paraId="10031256" w14:textId="134A2997" w:rsidR="003E4B6B" w:rsidRDefault="003B618E">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Alt2</w:t>
            </w:r>
          </w:p>
        </w:tc>
      </w:tr>
      <w:tr w:rsidR="003E4B6B" w14:paraId="6742E218"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03E4019A" w14:textId="172D4836" w:rsidR="003E4B6B" w:rsidRDefault="003B618E">
            <w:pPr>
              <w:jc w:val="both"/>
              <w:rPr>
                <w:b w:val="0"/>
                <w:bCs w:val="0"/>
                <w:sz w:val="22"/>
                <w:szCs w:val="22"/>
              </w:rPr>
            </w:pPr>
            <w:r>
              <w:rPr>
                <w:sz w:val="22"/>
                <w:szCs w:val="22"/>
              </w:rPr>
              <w:lastRenderedPageBreak/>
              <w:t>Nokia/NSB</w:t>
            </w:r>
          </w:p>
        </w:tc>
        <w:tc>
          <w:tcPr>
            <w:tcW w:w="7613" w:type="dxa"/>
            <w:shd w:val="clear" w:color="auto" w:fill="D9E2F3" w:themeFill="accent5" w:themeFillTint="33"/>
          </w:tcPr>
          <w:p w14:paraId="5D1E1CC7" w14:textId="1FAA6AB8" w:rsidR="003E4B6B" w:rsidRDefault="003B618E">
            <w:pPr>
              <w:jc w:val="both"/>
              <w:cnfStyle w:val="000000000000" w:firstRow="0" w:lastRow="0" w:firstColumn="0" w:lastColumn="0" w:oddVBand="0" w:evenVBand="0" w:oddHBand="0" w:evenHBand="0" w:firstRowFirstColumn="0" w:firstRowLastColumn="0" w:lastRowFirstColumn="0" w:lastRowLastColumn="0"/>
              <w:rPr>
                <w:sz w:val="22"/>
                <w:szCs w:val="22"/>
              </w:rPr>
            </w:pPr>
            <w:del w:id="36" w:author="Jun Tan" w:date="2018-11-12T09:40:00Z">
              <w:r w:rsidDel="003171E7">
                <w:rPr>
                  <w:sz w:val="22"/>
                  <w:szCs w:val="22"/>
                </w:rPr>
                <w:delText>Support Alt1+Alt2?</w:delText>
              </w:r>
            </w:del>
            <w:ins w:id="37" w:author="Jun Tan" w:date="2018-11-12T09:40:00Z">
              <w:r w:rsidR="003171E7">
                <w:rPr>
                  <w:sz w:val="22"/>
                  <w:szCs w:val="22"/>
                </w:rPr>
                <w:t xml:space="preserve"> Support Alt 2. Alt 1 can be modified since it contains many changes</w:t>
              </w:r>
            </w:ins>
            <w:ins w:id="38" w:author="Jun Tan" w:date="2018-11-12T09:41:00Z">
              <w:r w:rsidR="003171E7">
                <w:rPr>
                  <w:sz w:val="22"/>
                  <w:szCs w:val="22"/>
                </w:rPr>
                <w:t>. For example, the text of “</w:t>
              </w:r>
              <w:proofErr w:type="spellStart"/>
              <w:r w:rsidR="003171E7">
                <w:rPr>
                  <w:sz w:val="22"/>
                  <w:szCs w:val="22"/>
                </w:rPr>
                <w:t>precoded</w:t>
              </w:r>
              <w:proofErr w:type="spellEnd"/>
              <w:r w:rsidR="003171E7">
                <w:rPr>
                  <w:sz w:val="22"/>
                  <w:szCs w:val="22"/>
                </w:rPr>
                <w:t xml:space="preserve"> PUSCH”</w:t>
              </w:r>
            </w:ins>
            <w:ins w:id="39" w:author="Jun Tan" w:date="2018-11-12T09:42:00Z">
              <w:r w:rsidR="003171E7">
                <w:rPr>
                  <w:sz w:val="22"/>
                  <w:szCs w:val="22"/>
                </w:rPr>
                <w:t xml:space="preserve"> in Alt 1 is not clear and should be avoided. Besides, Alt 2, Alt 3 and Alt 4 are </w:t>
              </w:r>
            </w:ins>
            <w:ins w:id="40" w:author="Jun Tan" w:date="2018-11-12T09:44:00Z">
              <w:r w:rsidR="003171E7">
                <w:rPr>
                  <w:sz w:val="22"/>
                  <w:szCs w:val="22"/>
                </w:rPr>
                <w:t xml:space="preserve">all </w:t>
              </w:r>
            </w:ins>
            <w:ins w:id="41" w:author="Jun Tan" w:date="2018-11-12T09:42:00Z">
              <w:r w:rsidR="003171E7">
                <w:rPr>
                  <w:sz w:val="22"/>
                  <w:szCs w:val="22"/>
                </w:rPr>
                <w:t xml:space="preserve">related to the </w:t>
              </w:r>
            </w:ins>
            <w:ins w:id="42" w:author="Jun Tan" w:date="2018-11-12T09:44:00Z">
              <w:r w:rsidR="003171E7">
                <w:rPr>
                  <w:sz w:val="22"/>
                  <w:szCs w:val="22"/>
                </w:rPr>
                <w:t>identical part of</w:t>
              </w:r>
            </w:ins>
            <w:ins w:id="43" w:author="Jun Tan" w:date="2018-11-12T09:42:00Z">
              <w:r w:rsidR="003171E7">
                <w:rPr>
                  <w:sz w:val="22"/>
                  <w:szCs w:val="22"/>
                </w:rPr>
                <w:t xml:space="preserve"> specification. They should be discussed together, different from Alt 1.</w:t>
              </w:r>
            </w:ins>
          </w:p>
        </w:tc>
      </w:tr>
      <w:tr w:rsidR="003E4B6B" w14:paraId="0601AF3C" w14:textId="77777777" w:rsidTr="003E4B6B">
        <w:tc>
          <w:tcPr>
            <w:cnfStyle w:val="001000000000" w:firstRow="0" w:lastRow="0" w:firstColumn="1" w:lastColumn="0" w:oddVBand="0" w:evenVBand="0" w:oddHBand="0" w:evenHBand="0" w:firstRowFirstColumn="0" w:firstRowLastColumn="0" w:lastRowFirstColumn="0" w:lastRowLastColumn="0"/>
            <w:tcW w:w="2547" w:type="dxa"/>
          </w:tcPr>
          <w:p w14:paraId="0BE8B0D4" w14:textId="6448BF3B" w:rsidR="003E4B6B" w:rsidRDefault="003B618E">
            <w:pPr>
              <w:jc w:val="both"/>
              <w:rPr>
                <w:b w:val="0"/>
                <w:bCs w:val="0"/>
                <w:sz w:val="22"/>
                <w:szCs w:val="22"/>
              </w:rPr>
            </w:pPr>
            <w:r>
              <w:rPr>
                <w:sz w:val="22"/>
                <w:szCs w:val="22"/>
              </w:rPr>
              <w:t>Vivo</w:t>
            </w:r>
          </w:p>
        </w:tc>
        <w:tc>
          <w:tcPr>
            <w:tcW w:w="7613" w:type="dxa"/>
          </w:tcPr>
          <w:p w14:paraId="78D45D06" w14:textId="5BDFE2ED" w:rsidR="003E4B6B" w:rsidRDefault="003B618E" w:rsidP="001C2238">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Alt3</w:t>
            </w:r>
            <w:r w:rsidR="001C2238">
              <w:rPr>
                <w:sz w:val="22"/>
                <w:szCs w:val="22"/>
              </w:rPr>
              <w:t xml:space="preserve">. One to one mapping between SRS ports and PUSCH antenna port for codebook based UL transmission should also be defined. But for NCB UL transmission, we share concerns from Intel that using port index 1000 is </w:t>
            </w:r>
            <w:proofErr w:type="gramStart"/>
            <w:r w:rsidR="001C2238">
              <w:rPr>
                <w:sz w:val="22"/>
                <w:szCs w:val="22"/>
              </w:rPr>
              <w:t>problematic .</w:t>
            </w:r>
            <w:proofErr w:type="gramEnd"/>
          </w:p>
        </w:tc>
      </w:tr>
      <w:tr w:rsidR="003E4B6B" w14:paraId="52AE0200"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09AC549C" w14:textId="7428413B" w:rsidR="003E4B6B" w:rsidRDefault="003B618E">
            <w:pPr>
              <w:jc w:val="both"/>
              <w:rPr>
                <w:b w:val="0"/>
                <w:bCs w:val="0"/>
                <w:sz w:val="22"/>
                <w:szCs w:val="22"/>
              </w:rPr>
            </w:pPr>
            <w:r>
              <w:rPr>
                <w:sz w:val="22"/>
                <w:szCs w:val="22"/>
              </w:rPr>
              <w:t>Intel</w:t>
            </w:r>
          </w:p>
        </w:tc>
        <w:tc>
          <w:tcPr>
            <w:tcW w:w="7613" w:type="dxa"/>
            <w:shd w:val="clear" w:color="auto" w:fill="D9E2F3" w:themeFill="accent5" w:themeFillTint="33"/>
          </w:tcPr>
          <w:p w14:paraId="3336A6E9" w14:textId="63DBE98E" w:rsidR="003E4B6B" w:rsidRDefault="003B618E">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Alt4</w:t>
            </w:r>
          </w:p>
        </w:tc>
      </w:tr>
      <w:tr w:rsidR="003E4B6B" w14:paraId="28A38B7D" w14:textId="77777777" w:rsidTr="003E4B6B">
        <w:tc>
          <w:tcPr>
            <w:cnfStyle w:val="001000000000" w:firstRow="0" w:lastRow="0" w:firstColumn="1" w:lastColumn="0" w:oddVBand="0" w:evenVBand="0" w:oddHBand="0" w:evenHBand="0" w:firstRowFirstColumn="0" w:firstRowLastColumn="0" w:lastRowFirstColumn="0" w:lastRowLastColumn="0"/>
            <w:tcW w:w="2547" w:type="dxa"/>
          </w:tcPr>
          <w:p w14:paraId="788F8D2B" w14:textId="259053F7" w:rsidR="003E4B6B" w:rsidRDefault="00BE1516">
            <w:pPr>
              <w:jc w:val="both"/>
              <w:rPr>
                <w:b w:val="0"/>
                <w:bCs w:val="0"/>
                <w:sz w:val="22"/>
                <w:szCs w:val="22"/>
                <w:lang w:eastAsia="zh-CN"/>
              </w:rPr>
            </w:pPr>
            <w:r w:rsidRPr="00BE1516">
              <w:rPr>
                <w:rFonts w:hint="eastAsia"/>
                <w:sz w:val="22"/>
                <w:szCs w:val="22"/>
              </w:rPr>
              <w:t>ZTE</w:t>
            </w:r>
          </w:p>
        </w:tc>
        <w:tc>
          <w:tcPr>
            <w:tcW w:w="7613" w:type="dxa"/>
          </w:tcPr>
          <w:p w14:paraId="36279C4A" w14:textId="1402558A" w:rsidR="003E4B6B" w:rsidRDefault="0025245C" w:rsidP="0025245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We are okay with</w:t>
            </w:r>
            <w:r w:rsidR="0079381B">
              <w:rPr>
                <w:rFonts w:hint="eastAsia"/>
                <w:sz w:val="22"/>
                <w:szCs w:val="22"/>
                <w:lang w:eastAsia="zh-CN"/>
              </w:rPr>
              <w:t xml:space="preserve"> Alt 2</w:t>
            </w:r>
            <w:r>
              <w:rPr>
                <w:sz w:val="22"/>
                <w:szCs w:val="22"/>
                <w:lang w:eastAsia="zh-CN"/>
              </w:rPr>
              <w:t>, or</w:t>
            </w:r>
            <w:r w:rsidR="0079381B">
              <w:rPr>
                <w:sz w:val="22"/>
                <w:szCs w:val="22"/>
                <w:lang w:eastAsia="zh-CN"/>
              </w:rPr>
              <w:t xml:space="preserve"> the combination of Alt 1 and Alt 3. The wording of Alt 1 may need further retuning.</w:t>
            </w:r>
          </w:p>
        </w:tc>
      </w:tr>
      <w:tr w:rsidR="003E4B6B" w14:paraId="55BAC493"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252B14A0" w14:textId="2B56D9FB" w:rsidR="003E4B6B" w:rsidRDefault="006438BA">
            <w:pPr>
              <w:jc w:val="both"/>
              <w:rPr>
                <w:b w:val="0"/>
                <w:bCs w:val="0"/>
                <w:sz w:val="22"/>
                <w:szCs w:val="22"/>
                <w:lang w:eastAsia="ko-KR"/>
              </w:rPr>
            </w:pPr>
            <w:r w:rsidRPr="006438BA">
              <w:rPr>
                <w:rFonts w:hint="eastAsia"/>
                <w:sz w:val="22"/>
                <w:szCs w:val="22"/>
              </w:rPr>
              <w:t>L</w:t>
            </w:r>
            <w:r w:rsidRPr="006438BA">
              <w:rPr>
                <w:sz w:val="22"/>
                <w:szCs w:val="22"/>
              </w:rPr>
              <w:t>GE</w:t>
            </w:r>
          </w:p>
        </w:tc>
        <w:tc>
          <w:tcPr>
            <w:tcW w:w="7613" w:type="dxa"/>
            <w:shd w:val="clear" w:color="auto" w:fill="D9E2F3" w:themeFill="accent5" w:themeFillTint="33"/>
          </w:tcPr>
          <w:p w14:paraId="00C30C48" w14:textId="5767E82F" w:rsidR="003E4B6B" w:rsidRPr="006438BA" w:rsidRDefault="002A510C" w:rsidP="002A510C">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hint="eastAsia"/>
                <w:sz w:val="22"/>
                <w:szCs w:val="22"/>
                <w:lang w:eastAsia="ko-KR"/>
              </w:rPr>
              <w:t>Support Alt</w:t>
            </w:r>
            <w:r>
              <w:rPr>
                <w:rFonts w:eastAsia="Malgun Gothic"/>
                <w:sz w:val="22"/>
                <w:szCs w:val="22"/>
                <w:lang w:eastAsia="ko-KR"/>
              </w:rPr>
              <w:t xml:space="preserve">1+Alt2 to finish the issue. </w:t>
            </w:r>
          </w:p>
        </w:tc>
      </w:tr>
      <w:tr w:rsidR="003E4B6B" w14:paraId="5853CF13" w14:textId="77777777" w:rsidTr="003E4B6B">
        <w:tc>
          <w:tcPr>
            <w:cnfStyle w:val="001000000000" w:firstRow="0" w:lastRow="0" w:firstColumn="1" w:lastColumn="0" w:oddVBand="0" w:evenVBand="0" w:oddHBand="0" w:evenHBand="0" w:firstRowFirstColumn="0" w:firstRowLastColumn="0" w:lastRowFirstColumn="0" w:lastRowLastColumn="0"/>
            <w:tcW w:w="2547" w:type="dxa"/>
          </w:tcPr>
          <w:p w14:paraId="791431DD" w14:textId="5057125B" w:rsidR="003E4B6B" w:rsidRDefault="00E64320">
            <w:pPr>
              <w:jc w:val="both"/>
              <w:rPr>
                <w:b w:val="0"/>
                <w:bCs w:val="0"/>
                <w:sz w:val="22"/>
                <w:szCs w:val="22"/>
                <w:lang w:eastAsia="zh-CN"/>
              </w:rPr>
            </w:pPr>
            <w:r>
              <w:rPr>
                <w:rFonts w:hint="eastAsia"/>
                <w:b w:val="0"/>
                <w:bCs w:val="0"/>
                <w:sz w:val="22"/>
                <w:szCs w:val="22"/>
                <w:lang w:eastAsia="zh-CN"/>
              </w:rPr>
              <w:t>OPPO</w:t>
            </w:r>
          </w:p>
        </w:tc>
        <w:tc>
          <w:tcPr>
            <w:tcW w:w="7613" w:type="dxa"/>
          </w:tcPr>
          <w:p w14:paraId="16C9D742" w14:textId="72442377" w:rsidR="003E4B6B" w:rsidRDefault="00E64320">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Alt.2. Further wording may be considered to make specification clearer.</w:t>
            </w:r>
          </w:p>
        </w:tc>
      </w:tr>
      <w:tr w:rsidR="003E4B6B" w14:paraId="64B60552"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223BEC6A" w14:textId="60201BE1" w:rsidR="003E4B6B" w:rsidRDefault="00B33645">
            <w:pPr>
              <w:jc w:val="both"/>
              <w:rPr>
                <w:rFonts w:eastAsia="MS Mincho"/>
                <w:b w:val="0"/>
                <w:bCs w:val="0"/>
                <w:sz w:val="22"/>
                <w:szCs w:val="22"/>
                <w:lang w:eastAsia="ja-JP"/>
              </w:rPr>
            </w:pPr>
            <w:r>
              <w:rPr>
                <w:rFonts w:eastAsia="MS Mincho"/>
                <w:b w:val="0"/>
                <w:bCs w:val="0"/>
                <w:sz w:val="22"/>
                <w:szCs w:val="22"/>
                <w:lang w:eastAsia="ja-JP"/>
              </w:rPr>
              <w:t>CATT</w:t>
            </w:r>
          </w:p>
        </w:tc>
        <w:tc>
          <w:tcPr>
            <w:tcW w:w="7613" w:type="dxa"/>
            <w:shd w:val="clear" w:color="auto" w:fill="D9E2F3" w:themeFill="accent5" w:themeFillTint="33"/>
          </w:tcPr>
          <w:p w14:paraId="6FE9502F" w14:textId="54B40888" w:rsidR="003E4B6B" w:rsidRDefault="00B33645">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sz w:val="22"/>
                <w:szCs w:val="22"/>
                <w:lang w:eastAsia="ja-JP"/>
              </w:rPr>
              <w:t>Alt.1</w:t>
            </w:r>
          </w:p>
        </w:tc>
      </w:tr>
      <w:tr w:rsidR="00492EA0" w14:paraId="40CA617B" w14:textId="77777777" w:rsidTr="003E4B6B">
        <w:trPr>
          <w:ins w:id="44" w:author="Eko Onggosanusi" w:date="2018-11-12T04:14:00Z"/>
        </w:trPr>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306E75CB" w14:textId="684A77BD" w:rsidR="00492EA0" w:rsidRDefault="00492EA0">
            <w:pPr>
              <w:jc w:val="both"/>
              <w:rPr>
                <w:ins w:id="45" w:author="Eko Onggosanusi" w:date="2018-11-12T04:14:00Z"/>
                <w:rFonts w:eastAsia="MS Mincho"/>
                <w:sz w:val="22"/>
                <w:szCs w:val="22"/>
                <w:lang w:eastAsia="ja-JP"/>
              </w:rPr>
            </w:pPr>
            <w:ins w:id="46" w:author="Eko Onggosanusi" w:date="2018-11-12T04:14:00Z">
              <w:r>
                <w:rPr>
                  <w:rFonts w:eastAsia="MS Mincho"/>
                  <w:sz w:val="22"/>
                  <w:szCs w:val="22"/>
                  <w:lang w:eastAsia="ja-JP"/>
                </w:rPr>
                <w:t>Samsung</w:t>
              </w:r>
            </w:ins>
          </w:p>
        </w:tc>
        <w:tc>
          <w:tcPr>
            <w:tcW w:w="7613" w:type="dxa"/>
            <w:shd w:val="clear" w:color="auto" w:fill="D9E2F3" w:themeFill="accent5" w:themeFillTint="33"/>
          </w:tcPr>
          <w:p w14:paraId="18A9AFCF" w14:textId="09B4ADDB" w:rsidR="00492EA0" w:rsidRDefault="00492EA0" w:rsidP="008B4CC4">
            <w:pPr>
              <w:jc w:val="both"/>
              <w:cnfStyle w:val="000000000000" w:firstRow="0" w:lastRow="0" w:firstColumn="0" w:lastColumn="0" w:oddVBand="0" w:evenVBand="0" w:oddHBand="0" w:evenHBand="0" w:firstRowFirstColumn="0" w:firstRowLastColumn="0" w:lastRowFirstColumn="0" w:lastRowLastColumn="0"/>
              <w:rPr>
                <w:ins w:id="47" w:author="Eko Onggosanusi" w:date="2018-11-12T04:14:00Z"/>
                <w:rFonts w:eastAsia="MS Mincho"/>
                <w:sz w:val="22"/>
                <w:szCs w:val="22"/>
                <w:lang w:eastAsia="ja-JP"/>
              </w:rPr>
            </w:pPr>
            <w:ins w:id="48" w:author="Eko Onggosanusi" w:date="2018-11-12T04:14:00Z">
              <w:r>
                <w:rPr>
                  <w:rFonts w:eastAsia="MS Mincho"/>
                  <w:sz w:val="22"/>
                  <w:szCs w:val="22"/>
                  <w:lang w:eastAsia="ja-JP"/>
                </w:rPr>
                <w:t xml:space="preserve">Alt1 and Alt2 can be combined </w:t>
              </w:r>
            </w:ins>
            <w:ins w:id="49" w:author="Eko Onggosanusi" w:date="2018-11-12T04:17:00Z">
              <w:r w:rsidR="008B4CC4">
                <w:rPr>
                  <w:rFonts w:eastAsia="MS Mincho"/>
                  <w:sz w:val="22"/>
                  <w:szCs w:val="22"/>
                  <w:lang w:eastAsia="ja-JP"/>
                </w:rPr>
                <w:t>with Alt1</w:t>
              </w:r>
            </w:ins>
            <w:ins w:id="50" w:author="Eko Onggosanusi" w:date="2018-11-12T04:14:00Z">
              <w:r>
                <w:rPr>
                  <w:rFonts w:eastAsia="MS Mincho"/>
                  <w:sz w:val="22"/>
                  <w:szCs w:val="22"/>
                  <w:lang w:eastAsia="ja-JP"/>
                </w:rPr>
                <w:t xml:space="preserve"> refined.</w:t>
              </w:r>
            </w:ins>
            <w:ins w:id="51" w:author="Eko Onggosanusi" w:date="2018-11-12T04:16:00Z">
              <w:r>
                <w:rPr>
                  <w:rFonts w:eastAsia="MS Mincho"/>
                  <w:sz w:val="22"/>
                  <w:szCs w:val="22"/>
                  <w:lang w:eastAsia="ja-JP"/>
                </w:rPr>
                <w:t xml:space="preserve"> For instance, the term “</w:t>
              </w:r>
              <w:proofErr w:type="spellStart"/>
              <w:r>
                <w:rPr>
                  <w:rFonts w:eastAsia="MS Mincho"/>
                  <w:sz w:val="22"/>
                  <w:szCs w:val="22"/>
                  <w:lang w:eastAsia="ja-JP"/>
                </w:rPr>
                <w:t>precoded</w:t>
              </w:r>
              <w:proofErr w:type="spellEnd"/>
              <w:r>
                <w:rPr>
                  <w:rFonts w:eastAsia="MS Mincho"/>
                  <w:sz w:val="22"/>
                  <w:szCs w:val="22"/>
                  <w:lang w:eastAsia="ja-JP"/>
                </w:rPr>
                <w:t xml:space="preserve"> PUSCH” may not be necessary</w:t>
              </w:r>
              <w:r w:rsidR="008B4CC4">
                <w:rPr>
                  <w:rFonts w:eastAsia="MS Mincho"/>
                  <w:sz w:val="22"/>
                  <w:szCs w:val="22"/>
                  <w:lang w:eastAsia="ja-JP"/>
                </w:rPr>
                <w:t>.</w:t>
              </w:r>
            </w:ins>
          </w:p>
        </w:tc>
      </w:tr>
    </w:tbl>
    <w:p w14:paraId="35F70A82" w14:textId="77777777" w:rsidR="003E4B6B" w:rsidRDefault="003E4B6B">
      <w:pPr>
        <w:ind w:firstLine="284"/>
        <w:jc w:val="both"/>
        <w:rPr>
          <w:sz w:val="22"/>
          <w:szCs w:val="22"/>
        </w:rPr>
      </w:pPr>
    </w:p>
    <w:p w14:paraId="4AAC40AB" w14:textId="6A1EB25C" w:rsidR="00167BAA" w:rsidRDefault="00167BAA">
      <w:pPr>
        <w:ind w:firstLine="284"/>
        <w:jc w:val="both"/>
        <w:rPr>
          <w:sz w:val="22"/>
          <w:szCs w:val="22"/>
        </w:rPr>
      </w:pPr>
      <w:r>
        <w:rPr>
          <w:sz w:val="22"/>
          <w:szCs w:val="22"/>
        </w:rPr>
        <w:t>From companies’ input, the following situation is observed:</w:t>
      </w:r>
    </w:p>
    <w:p w14:paraId="13E229C4" w14:textId="42EE207F" w:rsidR="00167BAA" w:rsidRPr="00DD6E7A" w:rsidRDefault="00167BAA" w:rsidP="00167BAA">
      <w:pPr>
        <w:pStyle w:val="ListParagraph"/>
        <w:numPr>
          <w:ilvl w:val="0"/>
          <w:numId w:val="10"/>
        </w:numPr>
        <w:jc w:val="both"/>
        <w:rPr>
          <w:rFonts w:ascii="Times New Roman" w:hAnsi="Times New Roman"/>
        </w:rPr>
      </w:pPr>
      <w:r w:rsidRPr="00DD6E7A">
        <w:rPr>
          <w:rFonts w:ascii="Times New Roman" w:hAnsi="Times New Roman"/>
        </w:rPr>
        <w:t>Alt1: Huawei/</w:t>
      </w:r>
      <w:proofErr w:type="spellStart"/>
      <w:r w:rsidRPr="00DD6E7A">
        <w:rPr>
          <w:rFonts w:ascii="Times New Roman" w:hAnsi="Times New Roman"/>
        </w:rPr>
        <w:t>HiSilicon</w:t>
      </w:r>
      <w:proofErr w:type="spellEnd"/>
      <w:r w:rsidRPr="00DD6E7A">
        <w:rPr>
          <w:rFonts w:ascii="Times New Roman" w:hAnsi="Times New Roman"/>
        </w:rPr>
        <w:t>, CATT</w:t>
      </w:r>
    </w:p>
    <w:p w14:paraId="446177DC" w14:textId="70F57B13" w:rsidR="00167BAA" w:rsidRPr="00DD6E7A" w:rsidRDefault="00DD6E7A" w:rsidP="00167BAA">
      <w:pPr>
        <w:pStyle w:val="ListParagraph"/>
        <w:numPr>
          <w:ilvl w:val="0"/>
          <w:numId w:val="10"/>
        </w:numPr>
        <w:jc w:val="both"/>
        <w:rPr>
          <w:rFonts w:ascii="Times New Roman" w:hAnsi="Times New Roman"/>
        </w:rPr>
      </w:pPr>
      <w:r w:rsidRPr="00DD6E7A">
        <w:rPr>
          <w:rFonts w:ascii="Times New Roman" w:hAnsi="Times New Roman"/>
        </w:rPr>
        <w:t>Alt2: Ericsson, Nokia/NSB, OPPO</w:t>
      </w:r>
      <w:r>
        <w:rPr>
          <w:rFonts w:ascii="Times New Roman" w:hAnsi="Times New Roman"/>
        </w:rPr>
        <w:t>, ZTE</w:t>
      </w:r>
    </w:p>
    <w:p w14:paraId="7A6E6FB3" w14:textId="0CA4E14B" w:rsidR="00DD6E7A" w:rsidRPr="00DD6E7A" w:rsidRDefault="00DD6E7A" w:rsidP="00167BAA">
      <w:pPr>
        <w:pStyle w:val="ListParagraph"/>
        <w:numPr>
          <w:ilvl w:val="0"/>
          <w:numId w:val="10"/>
        </w:numPr>
        <w:jc w:val="both"/>
        <w:rPr>
          <w:rFonts w:ascii="Times New Roman" w:hAnsi="Times New Roman"/>
        </w:rPr>
      </w:pPr>
      <w:r w:rsidRPr="00DD6E7A">
        <w:rPr>
          <w:rFonts w:ascii="Times New Roman" w:hAnsi="Times New Roman"/>
        </w:rPr>
        <w:t>Alt3: Vivo</w:t>
      </w:r>
    </w:p>
    <w:p w14:paraId="2C63B3B8" w14:textId="55EA8DDD" w:rsidR="00DD6E7A" w:rsidRPr="00DD6E7A" w:rsidRDefault="00DD6E7A" w:rsidP="00167BAA">
      <w:pPr>
        <w:pStyle w:val="ListParagraph"/>
        <w:numPr>
          <w:ilvl w:val="0"/>
          <w:numId w:val="10"/>
        </w:numPr>
        <w:jc w:val="both"/>
        <w:rPr>
          <w:rFonts w:ascii="Times New Roman" w:hAnsi="Times New Roman"/>
        </w:rPr>
      </w:pPr>
      <w:r w:rsidRPr="00DD6E7A">
        <w:rPr>
          <w:rFonts w:ascii="Times New Roman" w:hAnsi="Times New Roman"/>
        </w:rPr>
        <w:t>Alt4: Intel</w:t>
      </w:r>
    </w:p>
    <w:p w14:paraId="22513B9E" w14:textId="7CA95DB0" w:rsidR="00DD6E7A" w:rsidRPr="00DD6E7A" w:rsidRDefault="00DD6E7A" w:rsidP="00167BAA">
      <w:pPr>
        <w:pStyle w:val="ListParagraph"/>
        <w:numPr>
          <w:ilvl w:val="0"/>
          <w:numId w:val="10"/>
        </w:numPr>
        <w:jc w:val="both"/>
        <w:rPr>
          <w:rFonts w:ascii="Times New Roman" w:hAnsi="Times New Roman"/>
        </w:rPr>
      </w:pPr>
      <w:r w:rsidRPr="00DD6E7A">
        <w:rPr>
          <w:rFonts w:ascii="Times New Roman" w:hAnsi="Times New Roman"/>
        </w:rPr>
        <w:t>Alt1+Alt2: LGE, Samsung</w:t>
      </w:r>
    </w:p>
    <w:p w14:paraId="087C2F4A" w14:textId="26201C56" w:rsidR="00DD6E7A" w:rsidRPr="00DD6E7A" w:rsidRDefault="00DD6E7A" w:rsidP="00167BAA">
      <w:pPr>
        <w:pStyle w:val="ListParagraph"/>
        <w:numPr>
          <w:ilvl w:val="0"/>
          <w:numId w:val="10"/>
        </w:numPr>
        <w:jc w:val="both"/>
        <w:rPr>
          <w:rFonts w:ascii="Times New Roman" w:hAnsi="Times New Roman"/>
        </w:rPr>
      </w:pPr>
      <w:r w:rsidRPr="00DD6E7A">
        <w:rPr>
          <w:rFonts w:ascii="Times New Roman" w:hAnsi="Times New Roman"/>
        </w:rPr>
        <w:t>Alt1+Alt3: ZTE</w:t>
      </w:r>
    </w:p>
    <w:p w14:paraId="558223EF" w14:textId="77777777" w:rsidR="00DD6E7A" w:rsidRPr="00167BAA" w:rsidRDefault="00DD6E7A" w:rsidP="00DD6E7A">
      <w:pPr>
        <w:pStyle w:val="ListParagraph"/>
        <w:ind w:left="1004"/>
        <w:jc w:val="both"/>
      </w:pPr>
    </w:p>
    <w:p w14:paraId="5A54E4C2" w14:textId="5310443C" w:rsidR="00167BAA" w:rsidRDefault="00167BAA" w:rsidP="00575885">
      <w:pPr>
        <w:ind w:firstLine="284"/>
        <w:jc w:val="both"/>
        <w:rPr>
          <w:b/>
          <w:i/>
          <w:sz w:val="22"/>
          <w:szCs w:val="22"/>
        </w:rPr>
      </w:pPr>
      <w:r w:rsidRPr="00167BAA">
        <w:rPr>
          <w:b/>
          <w:i/>
          <w:sz w:val="22"/>
          <w:szCs w:val="22"/>
        </w:rPr>
        <w:t xml:space="preserve">Proposal 1: </w:t>
      </w:r>
    </w:p>
    <w:p w14:paraId="1B195D35" w14:textId="7FBC5275" w:rsidR="00167BAA" w:rsidRDefault="00167BAA" w:rsidP="00167BAA">
      <w:pPr>
        <w:ind w:firstLine="284"/>
        <w:jc w:val="both"/>
        <w:rPr>
          <w:b/>
          <w:i/>
          <w:sz w:val="22"/>
          <w:szCs w:val="22"/>
        </w:rPr>
      </w:pPr>
      <w:r>
        <w:rPr>
          <w:b/>
          <w:i/>
          <w:sz w:val="22"/>
          <w:szCs w:val="22"/>
        </w:rPr>
        <w:t>-----------------------------</w:t>
      </w:r>
      <w:r>
        <w:rPr>
          <w:b/>
          <w:i/>
          <w:sz w:val="22"/>
          <w:szCs w:val="22"/>
        </w:rPr>
        <w:t>T</w:t>
      </w:r>
      <w:r>
        <w:rPr>
          <w:b/>
          <w:i/>
          <w:sz w:val="22"/>
          <w:szCs w:val="22"/>
        </w:rPr>
        <w:t>ext proposal start for 38</w:t>
      </w:r>
      <w:r>
        <w:rPr>
          <w:b/>
          <w:i/>
          <w:sz w:val="22"/>
          <w:szCs w:val="22"/>
        </w:rPr>
        <w:t>.211</w:t>
      </w:r>
      <w:r>
        <w:rPr>
          <w:b/>
          <w:i/>
          <w:sz w:val="22"/>
          <w:szCs w:val="22"/>
        </w:rPr>
        <w:t>--------------------------------------</w:t>
      </w:r>
    </w:p>
    <w:p w14:paraId="147D9A6D" w14:textId="77777777" w:rsidR="00167BAA" w:rsidRPr="00E10CE7" w:rsidRDefault="00167BAA" w:rsidP="00167BAA">
      <w:pPr>
        <w:keepNext/>
        <w:rPr>
          <w:sz w:val="28"/>
        </w:rPr>
      </w:pPr>
      <w:r w:rsidRPr="00E10CE7">
        <w:rPr>
          <w:sz w:val="28"/>
        </w:rPr>
        <w:t>6.2</w:t>
      </w:r>
      <w:r w:rsidRPr="00E10CE7">
        <w:rPr>
          <w:sz w:val="28"/>
        </w:rPr>
        <w:tab/>
        <w:t>Physical resources</w:t>
      </w:r>
    </w:p>
    <w:p w14:paraId="319A1599" w14:textId="77777777" w:rsidR="00167BAA" w:rsidRDefault="00167BAA" w:rsidP="00167BAA">
      <w:r>
        <w:t>The frame structure and physical resources the UE shall use when transmitting in the uplink transmissions are defined in Clause 4</w:t>
      </w:r>
      <w:r w:rsidRPr="002E5B01">
        <w:t>.</w:t>
      </w:r>
    </w:p>
    <w:p w14:paraId="7F3B6BCA" w14:textId="77777777" w:rsidR="00167BAA" w:rsidRDefault="00167BAA" w:rsidP="00167BAA">
      <w:r>
        <w:t>The following antenna ports are defined for the uplink:</w:t>
      </w:r>
    </w:p>
    <w:p w14:paraId="25A32317" w14:textId="77777777" w:rsidR="00167BAA" w:rsidRPr="002E0271" w:rsidRDefault="00167BAA" w:rsidP="00167BAA">
      <w:pPr>
        <w:pStyle w:val="B1"/>
      </w:pPr>
      <w:r>
        <w:t>-</w:t>
      </w:r>
      <w:r>
        <w:tab/>
        <w:t xml:space="preserve">Antenna ports starting with 0 for </w:t>
      </w:r>
      <w:r w:rsidRPr="0087223A">
        <w:rPr>
          <w:rFonts w:ascii="n" w:hAnsi="n"/>
          <w:strike/>
          <w:color w:val="FF0000"/>
        </w:rPr>
        <w:t>PUSCH and associated</w:t>
      </w:r>
      <w:r w:rsidRPr="0087223A">
        <w:rPr>
          <w:color w:val="FF0000"/>
        </w:rPr>
        <w:t xml:space="preserve"> </w:t>
      </w:r>
      <w:r>
        <w:t xml:space="preserve">demodulation reference signals </w:t>
      </w:r>
      <w:r w:rsidRPr="0087223A">
        <w:rPr>
          <w:color w:val="FF0000"/>
          <w:u w:val="single"/>
        </w:rPr>
        <w:t>for PUSCH</w:t>
      </w:r>
    </w:p>
    <w:p w14:paraId="7E85E2D2" w14:textId="77777777" w:rsidR="00167BAA" w:rsidRDefault="00167BAA" w:rsidP="00167BAA">
      <w:pPr>
        <w:pStyle w:val="B1"/>
      </w:pPr>
      <w:r w:rsidRPr="002E0271">
        <w:t>-</w:t>
      </w:r>
      <w:r w:rsidRPr="002E0271">
        <w:tab/>
        <w:t>Antenna ports starting with 1000 for SRS</w:t>
      </w:r>
      <w:r w:rsidRPr="0087223A">
        <w:rPr>
          <w:color w:val="FF0000"/>
          <w:u w:val="single"/>
        </w:rPr>
        <w:t>, PUSCH</w:t>
      </w:r>
    </w:p>
    <w:p w14:paraId="715B9EB4" w14:textId="77777777" w:rsidR="00167BAA" w:rsidRDefault="00167BAA" w:rsidP="00167BAA">
      <w:pPr>
        <w:pStyle w:val="B1"/>
      </w:pPr>
      <w:r>
        <w:t>-</w:t>
      </w:r>
      <w:r>
        <w:tab/>
        <w:t>Antenna ports starting with 2000 for PUCCH</w:t>
      </w:r>
    </w:p>
    <w:p w14:paraId="46570975" w14:textId="62E44883" w:rsidR="00167BAA" w:rsidRDefault="00167BAA" w:rsidP="00167BAA">
      <w:pPr>
        <w:ind w:firstLine="284"/>
        <w:jc w:val="both"/>
        <w:rPr>
          <w:b/>
          <w:i/>
          <w:sz w:val="22"/>
          <w:szCs w:val="22"/>
        </w:rPr>
      </w:pPr>
      <w:r w:rsidRPr="0001085C">
        <w:t>-</w:t>
      </w:r>
      <w:r w:rsidRPr="0001085C">
        <w:tab/>
        <w:t>Antenna port 4000 for PRACH</w:t>
      </w:r>
    </w:p>
    <w:p w14:paraId="68455191" w14:textId="00CCC4F3" w:rsidR="00167BAA" w:rsidRDefault="00167BAA" w:rsidP="00167BAA">
      <w:pPr>
        <w:ind w:firstLine="284"/>
        <w:jc w:val="both"/>
        <w:rPr>
          <w:b/>
          <w:i/>
          <w:sz w:val="22"/>
          <w:szCs w:val="22"/>
        </w:rPr>
      </w:pPr>
      <w:r>
        <w:rPr>
          <w:b/>
          <w:i/>
          <w:sz w:val="22"/>
          <w:szCs w:val="22"/>
        </w:rPr>
        <w:t>----------------------------</w:t>
      </w:r>
      <w:r>
        <w:rPr>
          <w:b/>
          <w:i/>
          <w:sz w:val="22"/>
          <w:szCs w:val="22"/>
        </w:rPr>
        <w:t>T</w:t>
      </w:r>
      <w:r>
        <w:rPr>
          <w:b/>
          <w:i/>
          <w:sz w:val="22"/>
          <w:szCs w:val="22"/>
        </w:rPr>
        <w:t>ext proposal end-----------------------------------------------------</w:t>
      </w:r>
    </w:p>
    <w:p w14:paraId="1492F22C" w14:textId="77777777" w:rsidR="004451DF" w:rsidRDefault="004451DF">
      <w:pPr>
        <w:ind w:firstLine="284"/>
        <w:jc w:val="both"/>
        <w:rPr>
          <w:sz w:val="22"/>
          <w:szCs w:val="22"/>
        </w:rPr>
      </w:pPr>
    </w:p>
    <w:p w14:paraId="615AF065" w14:textId="176FC83F" w:rsidR="003E4B6B" w:rsidRDefault="00BB2C6A">
      <w:pPr>
        <w:pStyle w:val="Heading2"/>
        <w:rPr>
          <w:rFonts w:ascii="Times New Roman" w:hAnsi="Times New Roman"/>
          <w:b/>
        </w:rPr>
      </w:pPr>
      <w:r>
        <w:t xml:space="preserve">2.2 Correction for </w:t>
      </w:r>
      <w:r w:rsidR="00456ECE">
        <w:t>single antenna port transmission</w:t>
      </w:r>
    </w:p>
    <w:p w14:paraId="78C5445B" w14:textId="28B92A4D" w:rsidR="003E4B6B" w:rsidRDefault="00456ECE">
      <w:pPr>
        <w:ind w:firstLine="284"/>
        <w:jc w:val="both"/>
        <w:rPr>
          <w:sz w:val="22"/>
          <w:szCs w:val="22"/>
        </w:rPr>
      </w:pPr>
      <w:r>
        <w:rPr>
          <w:sz w:val="22"/>
          <w:szCs w:val="22"/>
        </w:rPr>
        <w:t xml:space="preserve">Vivo </w:t>
      </w:r>
      <w:r w:rsidR="00BB2C6A">
        <w:rPr>
          <w:sz w:val="22"/>
          <w:szCs w:val="22"/>
        </w:rPr>
        <w:t>propose</w:t>
      </w:r>
      <w:r w:rsidR="00975408">
        <w:rPr>
          <w:sz w:val="22"/>
          <w:szCs w:val="22"/>
        </w:rPr>
        <w:t>s</w:t>
      </w:r>
      <w:r w:rsidR="00BB2C6A">
        <w:rPr>
          <w:sz w:val="22"/>
          <w:szCs w:val="22"/>
        </w:rPr>
        <w:t xml:space="preserve"> to c</w:t>
      </w:r>
      <w:r>
        <w:rPr>
          <w:sz w:val="22"/>
          <w:szCs w:val="22"/>
        </w:rPr>
        <w:t>larify single antenna port means single DMRS antenna port for PUSCH scheduled by DCI format 0_0</w:t>
      </w:r>
      <w:r w:rsidR="00BB2C6A">
        <w:rPr>
          <w:sz w:val="22"/>
          <w:szCs w:val="22"/>
        </w:rPr>
        <w:t>.</w:t>
      </w:r>
    </w:p>
    <w:p w14:paraId="7740B12C" w14:textId="650F4F7F" w:rsidR="00153BC9" w:rsidRDefault="00153BC9" w:rsidP="00153BC9">
      <w:pPr>
        <w:ind w:firstLine="284"/>
        <w:jc w:val="both"/>
        <w:rPr>
          <w:b/>
          <w:sz w:val="22"/>
          <w:szCs w:val="22"/>
          <w:u w:val="single"/>
        </w:rPr>
      </w:pPr>
      <w:r>
        <w:rPr>
          <w:b/>
          <w:sz w:val="22"/>
          <w:szCs w:val="22"/>
          <w:u w:val="single"/>
        </w:rPr>
        <w:t>Alt1:</w:t>
      </w:r>
      <w:r w:rsidRPr="002E46C5">
        <w:rPr>
          <w:b/>
          <w:sz w:val="22"/>
          <w:szCs w:val="22"/>
          <w:u w:val="single"/>
        </w:rPr>
        <w:t xml:space="preserve"> </w:t>
      </w:r>
      <w:r>
        <w:rPr>
          <w:b/>
          <w:sz w:val="22"/>
          <w:szCs w:val="22"/>
          <w:u w:val="single"/>
        </w:rPr>
        <w:t>(in 38.214, define single DMRS antenna port instead of single antenna port)</w:t>
      </w:r>
    </w:p>
    <w:tbl>
      <w:tblPr>
        <w:tblStyle w:val="TableGrid"/>
        <w:tblW w:w="0" w:type="auto"/>
        <w:tblLook w:val="04A0" w:firstRow="1" w:lastRow="0" w:firstColumn="1" w:lastColumn="0" w:noHBand="0" w:noVBand="1"/>
      </w:tblPr>
      <w:tblGrid>
        <w:gridCol w:w="10160"/>
      </w:tblGrid>
      <w:tr w:rsidR="00153BC9" w14:paraId="31676246" w14:textId="77777777" w:rsidTr="00B73BCC">
        <w:tc>
          <w:tcPr>
            <w:tcW w:w="10160" w:type="dxa"/>
          </w:tcPr>
          <w:p w14:paraId="1AB7C7AB" w14:textId="77777777" w:rsidR="00153BC9" w:rsidRPr="0048482F" w:rsidRDefault="00153BC9" w:rsidP="00153BC9">
            <w:pPr>
              <w:pStyle w:val="Heading3"/>
              <w:outlineLvl w:val="2"/>
              <w:rPr>
                <w:color w:val="000000"/>
              </w:rPr>
            </w:pPr>
            <w:bookmarkStart w:id="52" w:name="_Toc525748104"/>
            <w:r w:rsidRPr="0048482F">
              <w:rPr>
                <w:color w:val="000000"/>
              </w:rPr>
              <w:t>6.1.1</w:t>
            </w:r>
            <w:r w:rsidRPr="0048482F">
              <w:rPr>
                <w:color w:val="000000"/>
              </w:rPr>
              <w:tab/>
              <w:t>Transmission schemes</w:t>
            </w:r>
            <w:bookmarkEnd w:id="52"/>
          </w:p>
          <w:p w14:paraId="1773A09F" w14:textId="77777777" w:rsidR="00153BC9" w:rsidRDefault="00153BC9" w:rsidP="00153BC9">
            <w:pPr>
              <w:widowControl w:val="0"/>
              <w:spacing w:afterLines="50" w:after="120"/>
              <w:jc w:val="center"/>
              <w:rPr>
                <w:color w:val="FF0000"/>
                <w:sz w:val="28"/>
                <w:szCs w:val="28"/>
                <w:lang w:eastAsia="zh-CN"/>
              </w:rPr>
            </w:pPr>
            <w:r w:rsidRPr="00F80D5C">
              <w:rPr>
                <w:color w:val="FF0000"/>
                <w:sz w:val="28"/>
                <w:szCs w:val="28"/>
                <w:lang w:eastAsia="zh-CN"/>
              </w:rPr>
              <w:t xml:space="preserve">&lt; </w:t>
            </w:r>
            <w:r w:rsidRPr="00F80D5C">
              <w:rPr>
                <w:color w:val="FF0000"/>
                <w:sz w:val="28"/>
                <w:szCs w:val="28"/>
              </w:rPr>
              <w:t>Unchanged parts are omitted</w:t>
            </w:r>
            <w:r w:rsidRPr="00F80D5C">
              <w:rPr>
                <w:color w:val="FF0000"/>
                <w:sz w:val="28"/>
                <w:szCs w:val="28"/>
                <w:lang w:eastAsia="zh-CN"/>
              </w:rPr>
              <w:t xml:space="preserve"> &gt;</w:t>
            </w:r>
          </w:p>
          <w:p w14:paraId="49E5C1C3" w14:textId="77777777" w:rsidR="00153BC9" w:rsidRDefault="00153BC9" w:rsidP="00153BC9">
            <w:pPr>
              <w:spacing w:after="50"/>
              <w:rPr>
                <w:color w:val="000000"/>
              </w:rPr>
            </w:pPr>
            <w:r>
              <w:rPr>
                <w:color w:val="000000"/>
              </w:rPr>
              <w:t xml:space="preserve">If PUSCH is scheduled by DCI format 0_0, the PUSCH transmission is based on a single </w:t>
            </w:r>
            <w:r w:rsidRPr="00C35E1F">
              <w:rPr>
                <w:color w:val="FF0000"/>
              </w:rPr>
              <w:t>DMRS</w:t>
            </w:r>
            <w:r>
              <w:rPr>
                <w:color w:val="000000"/>
              </w:rPr>
              <w:t xml:space="preserve"> antenna port.</w:t>
            </w:r>
          </w:p>
          <w:p w14:paraId="58683934" w14:textId="5C7E5210" w:rsidR="00153BC9" w:rsidRDefault="00153BC9" w:rsidP="00153BC9">
            <w:pPr>
              <w:jc w:val="center"/>
              <w:rPr>
                <w:b/>
                <w:sz w:val="22"/>
                <w:szCs w:val="22"/>
                <w:u w:val="single"/>
              </w:rPr>
            </w:pPr>
            <w:r w:rsidRPr="00F80D5C">
              <w:rPr>
                <w:color w:val="FF0000"/>
                <w:sz w:val="28"/>
                <w:szCs w:val="28"/>
                <w:lang w:eastAsia="zh-CN"/>
              </w:rPr>
              <w:t xml:space="preserve">&lt; </w:t>
            </w:r>
            <w:r w:rsidRPr="00F80D5C">
              <w:rPr>
                <w:color w:val="FF0000"/>
                <w:sz w:val="28"/>
                <w:szCs w:val="28"/>
              </w:rPr>
              <w:t>Unchanged parts are omitted</w:t>
            </w:r>
            <w:r w:rsidRPr="00F80D5C">
              <w:rPr>
                <w:color w:val="FF0000"/>
                <w:sz w:val="28"/>
                <w:szCs w:val="28"/>
                <w:lang w:eastAsia="zh-CN"/>
              </w:rPr>
              <w:t xml:space="preserve"> &gt;</w:t>
            </w:r>
          </w:p>
        </w:tc>
      </w:tr>
    </w:tbl>
    <w:p w14:paraId="6631DDDC" w14:textId="77777777" w:rsidR="00153BC9" w:rsidRDefault="00153BC9" w:rsidP="00153BC9">
      <w:pPr>
        <w:ind w:firstLine="284"/>
        <w:jc w:val="both"/>
        <w:rPr>
          <w:b/>
          <w:sz w:val="22"/>
          <w:szCs w:val="22"/>
          <w:u w:val="single"/>
        </w:rPr>
      </w:pPr>
    </w:p>
    <w:p w14:paraId="05B7CD03" w14:textId="2420FC13" w:rsidR="00153BC9" w:rsidRDefault="00153BC9" w:rsidP="00153BC9">
      <w:pPr>
        <w:ind w:firstLine="284"/>
        <w:jc w:val="both"/>
        <w:rPr>
          <w:i/>
          <w:sz w:val="22"/>
          <w:szCs w:val="22"/>
        </w:rPr>
      </w:pPr>
      <w:r>
        <w:rPr>
          <w:b/>
          <w:sz w:val="22"/>
          <w:szCs w:val="22"/>
          <w:u w:val="single"/>
        </w:rPr>
        <w:t>Alt2: Do not support the CR</w:t>
      </w:r>
    </w:p>
    <w:p w14:paraId="42DC45F4" w14:textId="1B4EB56F" w:rsidR="003E4B6B" w:rsidRDefault="003E4B6B">
      <w:pPr>
        <w:ind w:firstLine="284"/>
        <w:jc w:val="both"/>
        <w:rPr>
          <w:sz w:val="22"/>
          <w:szCs w:val="22"/>
        </w:rPr>
      </w:pPr>
    </w:p>
    <w:p w14:paraId="177474E4" w14:textId="77777777" w:rsidR="003E4B6B" w:rsidRDefault="00BB2C6A">
      <w:pPr>
        <w:ind w:firstLine="284"/>
        <w:jc w:val="both"/>
        <w:rPr>
          <w:sz w:val="22"/>
          <w:szCs w:val="22"/>
        </w:rPr>
      </w:pPr>
      <w:r>
        <w:rPr>
          <w:sz w:val="22"/>
          <w:szCs w:val="22"/>
        </w:rPr>
        <w:t>Companies’ views and comments</w:t>
      </w:r>
    </w:p>
    <w:tbl>
      <w:tblPr>
        <w:tblStyle w:val="GridTable4-Accent51"/>
        <w:tblW w:w="10160" w:type="dxa"/>
        <w:tblLayout w:type="fixed"/>
        <w:tblLook w:val="04A0" w:firstRow="1" w:lastRow="0" w:firstColumn="1" w:lastColumn="0" w:noHBand="0" w:noVBand="1"/>
      </w:tblPr>
      <w:tblGrid>
        <w:gridCol w:w="2547"/>
        <w:gridCol w:w="7613"/>
      </w:tblGrid>
      <w:tr w:rsidR="003E4B6B" w14:paraId="34112B29" w14:textId="77777777" w:rsidTr="003E4B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9B4FABC" w14:textId="77777777" w:rsidR="003E4B6B" w:rsidRDefault="00BB2C6A">
            <w:pPr>
              <w:jc w:val="both"/>
              <w:rPr>
                <w:b w:val="0"/>
                <w:bCs w:val="0"/>
                <w:sz w:val="22"/>
                <w:szCs w:val="22"/>
              </w:rPr>
            </w:pPr>
            <w:r>
              <w:rPr>
                <w:sz w:val="22"/>
                <w:szCs w:val="22"/>
              </w:rPr>
              <w:t>Company</w:t>
            </w:r>
          </w:p>
        </w:tc>
        <w:tc>
          <w:tcPr>
            <w:tcW w:w="7613" w:type="dxa"/>
          </w:tcPr>
          <w:p w14:paraId="5F03E911" w14:textId="77777777" w:rsidR="003E4B6B" w:rsidRDefault="00BB2C6A">
            <w:pPr>
              <w:jc w:val="both"/>
              <w:cnfStyle w:val="100000000000" w:firstRow="1" w:lastRow="0" w:firstColumn="0" w:lastColumn="0" w:oddVBand="0" w:evenVBand="0" w:oddHBand="0" w:evenHBand="0" w:firstRowFirstColumn="0" w:firstRowLastColumn="0" w:lastRowFirstColumn="0" w:lastRowLastColumn="0"/>
              <w:rPr>
                <w:b w:val="0"/>
                <w:bCs w:val="0"/>
                <w:sz w:val="22"/>
                <w:szCs w:val="22"/>
              </w:rPr>
            </w:pPr>
            <w:r>
              <w:rPr>
                <w:sz w:val="22"/>
                <w:szCs w:val="22"/>
              </w:rPr>
              <w:t>Comments</w:t>
            </w:r>
          </w:p>
        </w:tc>
      </w:tr>
      <w:tr w:rsidR="003E4B6B" w14:paraId="764BF9A9"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11B192A6" w14:textId="77777777" w:rsidR="003E4B6B" w:rsidRDefault="00BB2C6A">
            <w:pPr>
              <w:jc w:val="both"/>
              <w:rPr>
                <w:b w:val="0"/>
                <w:bCs w:val="0"/>
                <w:sz w:val="22"/>
                <w:szCs w:val="22"/>
              </w:rPr>
            </w:pPr>
            <w:r>
              <w:rPr>
                <w:sz w:val="22"/>
                <w:szCs w:val="22"/>
              </w:rPr>
              <w:t>Vivo</w:t>
            </w:r>
          </w:p>
        </w:tc>
        <w:tc>
          <w:tcPr>
            <w:tcW w:w="7613" w:type="dxa"/>
            <w:shd w:val="clear" w:color="auto" w:fill="D9E2F3" w:themeFill="accent5" w:themeFillTint="33"/>
          </w:tcPr>
          <w:p w14:paraId="64539A1B" w14:textId="220724AC" w:rsidR="003E4B6B" w:rsidRDefault="00BB2C6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w:t>
            </w:r>
            <w:r w:rsidR="00153BC9">
              <w:rPr>
                <w:sz w:val="22"/>
                <w:szCs w:val="22"/>
              </w:rPr>
              <w:t xml:space="preserve"> Alt1</w:t>
            </w:r>
            <w:r w:rsidR="001C2238">
              <w:rPr>
                <w:sz w:val="22"/>
                <w:szCs w:val="22"/>
              </w:rPr>
              <w:t>. A question to ZTE, what does current ‘antenna port’ mean in the spec? Is it PUSCH antenna port or DMRS antenna port?</w:t>
            </w:r>
          </w:p>
        </w:tc>
      </w:tr>
      <w:tr w:rsidR="003E4B6B" w14:paraId="454A5DE6" w14:textId="77777777" w:rsidTr="003E4B6B">
        <w:tc>
          <w:tcPr>
            <w:cnfStyle w:val="001000000000" w:firstRow="0" w:lastRow="0" w:firstColumn="1" w:lastColumn="0" w:oddVBand="0" w:evenVBand="0" w:oddHBand="0" w:evenHBand="0" w:firstRowFirstColumn="0" w:firstRowLastColumn="0" w:lastRowFirstColumn="0" w:lastRowLastColumn="0"/>
            <w:tcW w:w="2547" w:type="dxa"/>
          </w:tcPr>
          <w:p w14:paraId="5BB5D243" w14:textId="75C08B80" w:rsidR="003E4B6B" w:rsidRDefault="00DA041D">
            <w:pPr>
              <w:jc w:val="both"/>
              <w:rPr>
                <w:b w:val="0"/>
                <w:bCs w:val="0"/>
                <w:sz w:val="22"/>
                <w:szCs w:val="22"/>
                <w:lang w:eastAsia="zh-CN"/>
              </w:rPr>
            </w:pPr>
            <w:r w:rsidRPr="00DA041D">
              <w:rPr>
                <w:rFonts w:hint="eastAsia"/>
                <w:sz w:val="22"/>
                <w:szCs w:val="22"/>
              </w:rPr>
              <w:lastRenderedPageBreak/>
              <w:t>ZTE</w:t>
            </w:r>
          </w:p>
        </w:tc>
        <w:tc>
          <w:tcPr>
            <w:tcW w:w="7613" w:type="dxa"/>
          </w:tcPr>
          <w:p w14:paraId="69503692" w14:textId="4FCE3BE5" w:rsidR="003E4B6B" w:rsidRDefault="00DA041D">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Alt 2. </w:t>
            </w:r>
            <w:r>
              <w:rPr>
                <w:rFonts w:hint="eastAsia"/>
                <w:sz w:val="22"/>
                <w:szCs w:val="22"/>
                <w:lang w:eastAsia="zh-CN"/>
              </w:rPr>
              <w:t>We think the current specification is clear.</w:t>
            </w:r>
          </w:p>
        </w:tc>
      </w:tr>
      <w:tr w:rsidR="003E4B6B" w14:paraId="707CBD94"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510118BF" w14:textId="3F15E120" w:rsidR="003E4B6B" w:rsidRPr="006438BA" w:rsidRDefault="006438BA">
            <w:pPr>
              <w:jc w:val="both"/>
              <w:rPr>
                <w:rFonts w:eastAsia="Malgun Gothic"/>
                <w:bCs w:val="0"/>
                <w:sz w:val="22"/>
                <w:szCs w:val="22"/>
                <w:lang w:eastAsia="ko-KR"/>
              </w:rPr>
            </w:pPr>
            <w:r w:rsidRPr="006438BA">
              <w:rPr>
                <w:rFonts w:eastAsia="Malgun Gothic" w:hint="eastAsia"/>
                <w:bCs w:val="0"/>
                <w:sz w:val="22"/>
                <w:szCs w:val="22"/>
                <w:lang w:eastAsia="ko-KR"/>
              </w:rPr>
              <w:t>LGE</w:t>
            </w:r>
          </w:p>
        </w:tc>
        <w:tc>
          <w:tcPr>
            <w:tcW w:w="7613" w:type="dxa"/>
            <w:shd w:val="clear" w:color="auto" w:fill="D9E2F3" w:themeFill="accent5" w:themeFillTint="33"/>
          </w:tcPr>
          <w:p w14:paraId="321F2936" w14:textId="0A7B3DBA" w:rsidR="003E4B6B" w:rsidRPr="006438BA" w:rsidRDefault="0030138F" w:rsidP="0030138F">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Alt2, with</w:t>
            </w:r>
            <w:r w:rsidR="006438BA">
              <w:rPr>
                <w:rFonts w:eastAsia="Malgun Gothic" w:hint="eastAsia"/>
                <w:sz w:val="22"/>
                <w:szCs w:val="22"/>
                <w:lang w:eastAsia="ko-KR"/>
              </w:rPr>
              <w:t xml:space="preserve"> the same view </w:t>
            </w:r>
            <w:r>
              <w:rPr>
                <w:rFonts w:eastAsia="Malgun Gothic"/>
                <w:sz w:val="22"/>
                <w:szCs w:val="22"/>
                <w:lang w:eastAsia="ko-KR"/>
              </w:rPr>
              <w:t>as</w:t>
            </w:r>
            <w:r w:rsidR="006438BA">
              <w:rPr>
                <w:rFonts w:eastAsia="Malgun Gothic" w:hint="eastAsia"/>
                <w:sz w:val="22"/>
                <w:szCs w:val="22"/>
                <w:lang w:eastAsia="ko-KR"/>
              </w:rPr>
              <w:t xml:space="preserve"> ZTE.</w:t>
            </w:r>
            <w:r>
              <w:rPr>
                <w:rFonts w:eastAsia="Malgun Gothic"/>
                <w:sz w:val="22"/>
                <w:szCs w:val="22"/>
                <w:lang w:eastAsia="ko-KR"/>
              </w:rPr>
              <w:t xml:space="preserve"> </w:t>
            </w:r>
          </w:p>
        </w:tc>
      </w:tr>
      <w:tr w:rsidR="00CF656F" w14:paraId="5D6C1E52"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072F0757" w14:textId="447AAC29" w:rsidR="00CF656F" w:rsidRPr="006438BA" w:rsidRDefault="00CF656F">
            <w:pPr>
              <w:jc w:val="both"/>
              <w:rPr>
                <w:rFonts w:eastAsia="Malgun Gothic"/>
                <w:sz w:val="22"/>
                <w:szCs w:val="22"/>
                <w:lang w:eastAsia="ko-KR"/>
              </w:rPr>
            </w:pPr>
            <w:r>
              <w:rPr>
                <w:rFonts w:eastAsia="Malgun Gothic"/>
                <w:sz w:val="22"/>
                <w:szCs w:val="22"/>
                <w:lang w:eastAsia="ko-KR"/>
              </w:rPr>
              <w:t>Qualcomm</w:t>
            </w:r>
          </w:p>
        </w:tc>
        <w:tc>
          <w:tcPr>
            <w:tcW w:w="7613" w:type="dxa"/>
            <w:shd w:val="clear" w:color="auto" w:fill="D9E2F3" w:themeFill="accent5" w:themeFillTint="33"/>
          </w:tcPr>
          <w:p w14:paraId="32395B30" w14:textId="61B6152D" w:rsidR="00CF656F" w:rsidRDefault="00CF656F" w:rsidP="0030138F">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Alt2.</w:t>
            </w:r>
          </w:p>
        </w:tc>
      </w:tr>
      <w:tr w:rsidR="00E64320" w14:paraId="5C70C86E"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369BB8DA" w14:textId="6DC60E35" w:rsidR="00E64320" w:rsidRPr="00E64320" w:rsidRDefault="00E64320">
            <w:pPr>
              <w:jc w:val="both"/>
              <w:rPr>
                <w:rFonts w:eastAsiaTheme="minorEastAsia"/>
                <w:sz w:val="22"/>
                <w:szCs w:val="22"/>
                <w:lang w:eastAsia="zh-CN"/>
              </w:rPr>
            </w:pPr>
            <w:r>
              <w:rPr>
                <w:rFonts w:eastAsiaTheme="minorEastAsia" w:hint="eastAsia"/>
                <w:sz w:val="22"/>
                <w:szCs w:val="22"/>
                <w:lang w:eastAsia="zh-CN"/>
              </w:rPr>
              <w:t>OPPO</w:t>
            </w:r>
          </w:p>
        </w:tc>
        <w:tc>
          <w:tcPr>
            <w:tcW w:w="7613" w:type="dxa"/>
            <w:shd w:val="clear" w:color="auto" w:fill="D9E2F3" w:themeFill="accent5" w:themeFillTint="33"/>
          </w:tcPr>
          <w:p w14:paraId="0F0F63B5" w14:textId="621BF6D2" w:rsidR="00E64320" w:rsidRPr="00E64320" w:rsidRDefault="00E64320" w:rsidP="0030138F">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Alt.2</w:t>
            </w:r>
          </w:p>
        </w:tc>
      </w:tr>
      <w:tr w:rsidR="00B33645" w14:paraId="561E211B"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5115C34F" w14:textId="5CE8E006" w:rsidR="00B33645" w:rsidRDefault="00B33645">
            <w:pPr>
              <w:jc w:val="both"/>
              <w:rPr>
                <w:rFonts w:eastAsiaTheme="minorEastAsia"/>
                <w:sz w:val="22"/>
                <w:szCs w:val="22"/>
                <w:lang w:eastAsia="zh-CN"/>
              </w:rPr>
            </w:pPr>
            <w:r>
              <w:rPr>
                <w:rFonts w:eastAsiaTheme="minorEastAsia"/>
                <w:sz w:val="22"/>
                <w:szCs w:val="22"/>
                <w:lang w:eastAsia="zh-CN"/>
              </w:rPr>
              <w:t>CATT</w:t>
            </w:r>
          </w:p>
        </w:tc>
        <w:tc>
          <w:tcPr>
            <w:tcW w:w="7613" w:type="dxa"/>
            <w:shd w:val="clear" w:color="auto" w:fill="D9E2F3" w:themeFill="accent5" w:themeFillTint="33"/>
          </w:tcPr>
          <w:p w14:paraId="4AF28D28" w14:textId="6CE73080" w:rsidR="00B33645" w:rsidRDefault="00B33645" w:rsidP="0030138F">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Alt.2</w:t>
            </w:r>
          </w:p>
        </w:tc>
      </w:tr>
      <w:tr w:rsidR="008B4CC4" w14:paraId="2D283290" w14:textId="77777777" w:rsidTr="003E4B6B">
        <w:trPr>
          <w:ins w:id="53" w:author="Eko Onggosanusi" w:date="2018-11-12T04:17:00Z"/>
        </w:trPr>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70899041" w14:textId="4842CE7A" w:rsidR="008B4CC4" w:rsidRDefault="008B4CC4">
            <w:pPr>
              <w:jc w:val="both"/>
              <w:rPr>
                <w:ins w:id="54" w:author="Eko Onggosanusi" w:date="2018-11-12T04:17:00Z"/>
                <w:rFonts w:eastAsiaTheme="minorEastAsia"/>
                <w:sz w:val="22"/>
                <w:szCs w:val="22"/>
                <w:lang w:eastAsia="zh-CN"/>
              </w:rPr>
            </w:pPr>
            <w:ins w:id="55" w:author="Eko Onggosanusi" w:date="2018-11-12T04:17:00Z">
              <w:r>
                <w:rPr>
                  <w:rFonts w:eastAsiaTheme="minorEastAsia"/>
                  <w:sz w:val="22"/>
                  <w:szCs w:val="22"/>
                  <w:lang w:eastAsia="zh-CN"/>
                </w:rPr>
                <w:t>Samsung</w:t>
              </w:r>
            </w:ins>
          </w:p>
        </w:tc>
        <w:tc>
          <w:tcPr>
            <w:tcW w:w="7613" w:type="dxa"/>
            <w:shd w:val="clear" w:color="auto" w:fill="D9E2F3" w:themeFill="accent5" w:themeFillTint="33"/>
          </w:tcPr>
          <w:p w14:paraId="68700978" w14:textId="0815C04F" w:rsidR="008B4CC4" w:rsidRDefault="008B4CC4" w:rsidP="0030138F">
            <w:pPr>
              <w:jc w:val="both"/>
              <w:cnfStyle w:val="000000000000" w:firstRow="0" w:lastRow="0" w:firstColumn="0" w:lastColumn="0" w:oddVBand="0" w:evenVBand="0" w:oddHBand="0" w:evenHBand="0" w:firstRowFirstColumn="0" w:firstRowLastColumn="0" w:lastRowFirstColumn="0" w:lastRowLastColumn="0"/>
              <w:rPr>
                <w:ins w:id="56" w:author="Eko Onggosanusi" w:date="2018-11-12T04:17:00Z"/>
                <w:rFonts w:eastAsiaTheme="minorEastAsia"/>
                <w:sz w:val="22"/>
                <w:szCs w:val="22"/>
                <w:lang w:eastAsia="zh-CN"/>
              </w:rPr>
            </w:pPr>
            <w:ins w:id="57" w:author="Eko Onggosanusi" w:date="2018-11-12T04:18:00Z">
              <w:r>
                <w:rPr>
                  <w:rFonts w:eastAsiaTheme="minorEastAsia"/>
                  <w:sz w:val="22"/>
                  <w:szCs w:val="22"/>
                  <w:lang w:eastAsia="zh-CN"/>
                </w:rPr>
                <w:t>Alt2</w:t>
              </w:r>
            </w:ins>
          </w:p>
        </w:tc>
      </w:tr>
      <w:tr w:rsidR="003171E7" w14:paraId="67B38E06" w14:textId="77777777" w:rsidTr="003E4B6B">
        <w:trPr>
          <w:ins w:id="58" w:author="Jun Tan" w:date="2018-11-12T09:46:00Z"/>
        </w:trPr>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77C4D5A8" w14:textId="6E5320CC" w:rsidR="003171E7" w:rsidRDefault="003171E7">
            <w:pPr>
              <w:jc w:val="both"/>
              <w:rPr>
                <w:ins w:id="59" w:author="Jun Tan" w:date="2018-11-12T09:46:00Z"/>
                <w:rFonts w:eastAsiaTheme="minorEastAsia"/>
                <w:sz w:val="22"/>
                <w:szCs w:val="22"/>
                <w:lang w:eastAsia="zh-CN"/>
              </w:rPr>
            </w:pPr>
            <w:ins w:id="60" w:author="Jun Tan" w:date="2018-11-12T09:46:00Z">
              <w:r>
                <w:rPr>
                  <w:rFonts w:eastAsiaTheme="minorEastAsia"/>
                  <w:sz w:val="22"/>
                  <w:szCs w:val="22"/>
                  <w:lang w:eastAsia="zh-CN"/>
                </w:rPr>
                <w:t>Nokia, NSB</w:t>
              </w:r>
            </w:ins>
          </w:p>
        </w:tc>
        <w:tc>
          <w:tcPr>
            <w:tcW w:w="7613" w:type="dxa"/>
            <w:shd w:val="clear" w:color="auto" w:fill="D9E2F3" w:themeFill="accent5" w:themeFillTint="33"/>
          </w:tcPr>
          <w:p w14:paraId="5545895D" w14:textId="0B8B3E4A" w:rsidR="003171E7" w:rsidRDefault="003171E7" w:rsidP="0030138F">
            <w:pPr>
              <w:jc w:val="both"/>
              <w:cnfStyle w:val="000000000000" w:firstRow="0" w:lastRow="0" w:firstColumn="0" w:lastColumn="0" w:oddVBand="0" w:evenVBand="0" w:oddHBand="0" w:evenHBand="0" w:firstRowFirstColumn="0" w:firstRowLastColumn="0" w:lastRowFirstColumn="0" w:lastRowLastColumn="0"/>
              <w:rPr>
                <w:ins w:id="61" w:author="Jun Tan" w:date="2018-11-12T09:46:00Z"/>
                <w:rFonts w:eastAsiaTheme="minorEastAsia"/>
                <w:sz w:val="22"/>
                <w:szCs w:val="22"/>
                <w:lang w:eastAsia="zh-CN"/>
              </w:rPr>
            </w:pPr>
            <w:ins w:id="62" w:author="Jun Tan" w:date="2018-11-12T09:46:00Z">
              <w:r>
                <w:rPr>
                  <w:rFonts w:eastAsiaTheme="minorEastAsia"/>
                  <w:sz w:val="22"/>
                  <w:szCs w:val="22"/>
                  <w:lang w:eastAsia="zh-CN"/>
                </w:rPr>
                <w:t>Alt 2</w:t>
              </w:r>
            </w:ins>
          </w:p>
        </w:tc>
      </w:tr>
      <w:tr w:rsidR="007534E7" w14:paraId="72F93389"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1BD86C12" w14:textId="7BB27FD8" w:rsidR="007534E7" w:rsidRDefault="007534E7" w:rsidP="007534E7">
            <w:pPr>
              <w:jc w:val="both"/>
              <w:rPr>
                <w:rFonts w:eastAsiaTheme="minorEastAsia"/>
                <w:sz w:val="22"/>
                <w:szCs w:val="22"/>
                <w:lang w:eastAsia="zh-CN"/>
              </w:rPr>
            </w:pPr>
            <w:r w:rsidRPr="007D2B95">
              <w:t xml:space="preserve">Huawei, </w:t>
            </w:r>
            <w:proofErr w:type="spellStart"/>
            <w:r w:rsidRPr="007D2B95">
              <w:t>HiSilicon</w:t>
            </w:r>
            <w:proofErr w:type="spellEnd"/>
          </w:p>
        </w:tc>
        <w:tc>
          <w:tcPr>
            <w:tcW w:w="7613" w:type="dxa"/>
            <w:shd w:val="clear" w:color="auto" w:fill="D9E2F3" w:themeFill="accent5" w:themeFillTint="33"/>
          </w:tcPr>
          <w:p w14:paraId="58B6AC34" w14:textId="09DF68A6" w:rsidR="007534E7" w:rsidRDefault="007534E7" w:rsidP="007534E7">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7D2B95">
              <w:t>Alt.2. No support</w:t>
            </w:r>
          </w:p>
        </w:tc>
      </w:tr>
    </w:tbl>
    <w:p w14:paraId="17A17432" w14:textId="77777777" w:rsidR="003E4B6B" w:rsidRDefault="003E4B6B">
      <w:pPr>
        <w:ind w:firstLine="284"/>
        <w:jc w:val="both"/>
        <w:rPr>
          <w:sz w:val="22"/>
          <w:szCs w:val="22"/>
        </w:rPr>
      </w:pPr>
    </w:p>
    <w:p w14:paraId="27F35BDC" w14:textId="77777777" w:rsidR="003E4B6B" w:rsidRDefault="00BB2C6A">
      <w:pPr>
        <w:pStyle w:val="Heading2"/>
      </w:pPr>
      <w:r>
        <w:t>2.3 Correction to capture configured-grant based transmission</w:t>
      </w:r>
    </w:p>
    <w:p w14:paraId="3E17DB84" w14:textId="55C71977" w:rsidR="003E4B6B" w:rsidRDefault="00153BC9">
      <w:pPr>
        <w:ind w:firstLine="284"/>
        <w:jc w:val="both"/>
        <w:rPr>
          <w:b/>
          <w:bCs/>
          <w:i/>
        </w:rPr>
      </w:pPr>
      <w:r>
        <w:rPr>
          <w:sz w:val="22"/>
          <w:szCs w:val="22"/>
        </w:rPr>
        <w:t>Intel</w:t>
      </w:r>
      <w:r w:rsidR="00BB2C6A">
        <w:rPr>
          <w:sz w:val="22"/>
          <w:szCs w:val="22"/>
        </w:rPr>
        <w:t xml:space="preserve"> proposes to capture configured-grant based transmission</w:t>
      </w:r>
      <w:r>
        <w:rPr>
          <w:sz w:val="22"/>
          <w:szCs w:val="22"/>
        </w:rPr>
        <w:t>, as SRI is not transmitted in PDCCH in type-1 configured-grant based transmission.</w:t>
      </w:r>
    </w:p>
    <w:p w14:paraId="344D3391" w14:textId="77777777" w:rsidR="003E4B6B" w:rsidRDefault="003E4B6B">
      <w:pPr>
        <w:ind w:firstLine="284"/>
        <w:jc w:val="both"/>
        <w:rPr>
          <w:sz w:val="22"/>
          <w:szCs w:val="22"/>
        </w:rPr>
      </w:pPr>
    </w:p>
    <w:p w14:paraId="72530C5B" w14:textId="77B6B30A" w:rsidR="00153BC9" w:rsidRDefault="00153BC9">
      <w:pPr>
        <w:ind w:firstLine="284"/>
        <w:jc w:val="both"/>
        <w:rPr>
          <w:sz w:val="22"/>
          <w:szCs w:val="22"/>
        </w:rPr>
      </w:pPr>
      <w:r>
        <w:rPr>
          <w:b/>
          <w:sz w:val="22"/>
          <w:szCs w:val="22"/>
          <w:u w:val="single"/>
        </w:rPr>
        <w:t>Alt1:</w:t>
      </w:r>
      <w:r w:rsidRPr="002E46C5">
        <w:rPr>
          <w:b/>
          <w:sz w:val="22"/>
          <w:szCs w:val="22"/>
          <w:u w:val="single"/>
        </w:rPr>
        <w:t xml:space="preserve"> </w:t>
      </w:r>
      <w:r>
        <w:rPr>
          <w:b/>
          <w:sz w:val="22"/>
          <w:szCs w:val="22"/>
          <w:u w:val="single"/>
        </w:rPr>
        <w:t xml:space="preserve">(in 38.214, correct SRI can be not only indicated by PDCCH but also indicated by RRC </w:t>
      </w:r>
      <w:proofErr w:type="spellStart"/>
      <w:r>
        <w:rPr>
          <w:b/>
          <w:sz w:val="22"/>
          <w:szCs w:val="22"/>
          <w:u w:val="single"/>
        </w:rPr>
        <w:t>signaling</w:t>
      </w:r>
      <w:proofErr w:type="spellEnd"/>
      <w:r>
        <w:rPr>
          <w:b/>
          <w:sz w:val="22"/>
          <w:szCs w:val="22"/>
          <w:u w:val="single"/>
        </w:rPr>
        <w:t>)</w:t>
      </w:r>
    </w:p>
    <w:tbl>
      <w:tblPr>
        <w:tblStyle w:val="TableGrid"/>
        <w:tblW w:w="10160" w:type="dxa"/>
        <w:tblLayout w:type="fixed"/>
        <w:tblLook w:val="04A0" w:firstRow="1" w:lastRow="0" w:firstColumn="1" w:lastColumn="0" w:noHBand="0" w:noVBand="1"/>
      </w:tblPr>
      <w:tblGrid>
        <w:gridCol w:w="10160"/>
      </w:tblGrid>
      <w:tr w:rsidR="003E4B6B" w14:paraId="5F265F11" w14:textId="77777777">
        <w:tc>
          <w:tcPr>
            <w:tcW w:w="10160" w:type="dxa"/>
          </w:tcPr>
          <w:p w14:paraId="179A0026" w14:textId="77777777" w:rsidR="00153BC9" w:rsidRPr="00C864AE" w:rsidRDefault="00153BC9" w:rsidP="00153BC9">
            <w:pPr>
              <w:keepNext/>
              <w:keepLines/>
              <w:ind w:left="1418" w:hanging="1418"/>
              <w:outlineLvl w:val="3"/>
              <w:rPr>
                <w:rFonts w:ascii="Arial" w:hAnsi="Arial"/>
                <w:color w:val="000000"/>
                <w:sz w:val="24"/>
                <w:lang w:val="x-none"/>
              </w:rPr>
            </w:pPr>
            <w:bookmarkStart w:id="63" w:name="_Toc525748105"/>
            <w:r w:rsidRPr="00C864AE">
              <w:rPr>
                <w:rFonts w:ascii="Arial" w:hAnsi="Arial"/>
                <w:color w:val="000000"/>
                <w:sz w:val="24"/>
                <w:lang w:val="x-none"/>
              </w:rPr>
              <w:t>6.1.1.1</w:t>
            </w:r>
            <w:r w:rsidRPr="00C864AE">
              <w:rPr>
                <w:rFonts w:ascii="Arial" w:hAnsi="Arial"/>
                <w:color w:val="000000"/>
                <w:sz w:val="24"/>
                <w:lang w:val="x-none"/>
              </w:rPr>
              <w:tab/>
              <w:t>Codebook based UL transmission</w:t>
            </w:r>
            <w:bookmarkEnd w:id="63"/>
          </w:p>
          <w:p w14:paraId="32180937" w14:textId="64D0F6C9" w:rsidR="003E4B6B" w:rsidRDefault="00153BC9" w:rsidP="00153BC9">
            <w:pPr>
              <w:rPr>
                <w:sz w:val="22"/>
                <w:szCs w:val="22"/>
              </w:rPr>
            </w:pPr>
            <w:r w:rsidRPr="00C864AE">
              <w:rPr>
                <w:color w:val="000000"/>
              </w:rPr>
              <w:t xml:space="preserve">For codebook based transmission, PUSCH can be scheduled by DCI format 0_0, DCI format 0_1 or semi-statically configured to operate according to </w:t>
            </w:r>
            <w:proofErr w:type="spellStart"/>
            <w:r w:rsidRPr="00C864AE">
              <w:rPr>
                <w:color w:val="000000"/>
              </w:rPr>
              <w:t>Subclause</w:t>
            </w:r>
            <w:proofErr w:type="spellEnd"/>
            <w:r w:rsidRPr="00C864AE">
              <w:rPr>
                <w:color w:val="000000"/>
              </w:rPr>
              <w:t xml:space="preserve"> 6.1.2.3. If this PUSCH is scheduled by DCI format 0_1, or semi-statically configured to operate according to </w:t>
            </w:r>
            <w:proofErr w:type="spellStart"/>
            <w:r w:rsidRPr="00C864AE">
              <w:rPr>
                <w:color w:val="000000"/>
              </w:rPr>
              <w:t>Subclause</w:t>
            </w:r>
            <w:proofErr w:type="spellEnd"/>
            <w:r w:rsidRPr="00C864AE">
              <w:rPr>
                <w:color w:val="000000"/>
              </w:rPr>
              <w:t xml:space="preserve"> 6.1.2.3, the UE determines its PUSCH transmission precoder based on SRI, TPMI and the transmission rank, where the SRI, TPMI and the transmission rank are given by DCI fields of SRS resource indicator and Precoding information and number of layers in </w:t>
            </w:r>
            <w:proofErr w:type="spellStart"/>
            <w:r w:rsidRPr="00C864AE">
              <w:rPr>
                <w:color w:val="000000"/>
              </w:rPr>
              <w:t>subclause</w:t>
            </w:r>
            <w:proofErr w:type="spellEnd"/>
            <w:r w:rsidRPr="00C864AE">
              <w:rPr>
                <w:color w:val="000000"/>
              </w:rPr>
              <w:t xml:space="preserve"> 7.3.1.1.2 of [5, TS 38.212] or given by </w:t>
            </w:r>
            <w:proofErr w:type="spellStart"/>
            <w:r w:rsidRPr="00C864AE">
              <w:rPr>
                <w:i/>
                <w:color w:val="000000"/>
              </w:rPr>
              <w:t>srs-ResourceIndicator</w:t>
            </w:r>
            <w:proofErr w:type="spellEnd"/>
            <w:r w:rsidRPr="00C864AE">
              <w:rPr>
                <w:color w:val="000000"/>
              </w:rPr>
              <w:t xml:space="preserve"> and </w:t>
            </w:r>
            <w:proofErr w:type="spellStart"/>
            <w:r w:rsidRPr="00C864AE">
              <w:rPr>
                <w:i/>
                <w:color w:val="000000"/>
              </w:rPr>
              <w:t>precodingAndNumberOfLayers</w:t>
            </w:r>
            <w:proofErr w:type="spellEnd"/>
            <w:r w:rsidRPr="00C864AE">
              <w:rPr>
                <w:color w:val="000000"/>
              </w:rPr>
              <w:t xml:space="preserve"> according to </w:t>
            </w:r>
            <w:proofErr w:type="spellStart"/>
            <w:r w:rsidRPr="00C864AE">
              <w:rPr>
                <w:color w:val="000000"/>
              </w:rPr>
              <w:t>subclause</w:t>
            </w:r>
            <w:proofErr w:type="spellEnd"/>
            <w:r w:rsidRPr="00C864AE">
              <w:rPr>
                <w:color w:val="000000"/>
              </w:rPr>
              <w:t xml:space="preserve"> 6.1.2.3. The TPMI is used to indicate the precoder to be applied over the layers {0…</w:t>
            </w:r>
            <w:r w:rsidRPr="00C864AE">
              <w:rPr>
                <w:i/>
                <w:color w:val="000000"/>
              </w:rPr>
              <w:t>ν</w:t>
            </w:r>
            <w:r w:rsidRPr="00C864AE">
              <w:rPr>
                <w:color w:val="000000"/>
              </w:rPr>
              <w:t>-1} and that corresponds to the SRS resource selected by the SRI when multiple SRS resources are configured, or if a single SRS resource is configured TPMI is used to indicate the precoder to be applied over the layers {0…</w:t>
            </w:r>
            <w:r w:rsidRPr="00C864AE">
              <w:rPr>
                <w:i/>
                <w:color w:val="000000"/>
              </w:rPr>
              <w:t>ν</w:t>
            </w:r>
            <w:r w:rsidRPr="00C864AE">
              <w:rPr>
                <w:color w:val="000000"/>
              </w:rPr>
              <w:t xml:space="preserve">-1} and that corresponds to the SRS resource. The transmission precoder is selected from the uplink codebook that has a number of antenna ports equal to higher layer parameter </w:t>
            </w:r>
            <w:proofErr w:type="spellStart"/>
            <w:r w:rsidRPr="00C864AE">
              <w:rPr>
                <w:i/>
                <w:color w:val="000000"/>
              </w:rPr>
              <w:t>nrofSRS</w:t>
            </w:r>
            <w:proofErr w:type="spellEnd"/>
            <w:r w:rsidRPr="00C864AE">
              <w:rPr>
                <w:i/>
                <w:color w:val="000000"/>
              </w:rPr>
              <w:t>-Ports</w:t>
            </w:r>
            <w:r w:rsidRPr="00C864AE">
              <w:rPr>
                <w:color w:val="000000"/>
              </w:rPr>
              <w:t xml:space="preserve"> in SRS-</w:t>
            </w:r>
            <w:proofErr w:type="spellStart"/>
            <w:r w:rsidRPr="00C864AE">
              <w:rPr>
                <w:color w:val="000000"/>
              </w:rPr>
              <w:t>Config</w:t>
            </w:r>
            <w:proofErr w:type="spellEnd"/>
            <w:r w:rsidRPr="00C864AE">
              <w:rPr>
                <w:color w:val="000000"/>
              </w:rPr>
              <w:t xml:space="preserve">, as defined in </w:t>
            </w:r>
            <w:proofErr w:type="spellStart"/>
            <w:r w:rsidRPr="00C864AE">
              <w:rPr>
                <w:color w:val="000000"/>
              </w:rPr>
              <w:t>Subclause</w:t>
            </w:r>
            <w:proofErr w:type="spellEnd"/>
            <w:r w:rsidRPr="00C864AE">
              <w:rPr>
                <w:color w:val="000000"/>
              </w:rPr>
              <w:t xml:space="preserve"> 6.3.1.5 of [4, TS 38.211]. When the UE is configured with the higher layer parameter </w:t>
            </w:r>
            <w:proofErr w:type="spellStart"/>
            <w:r w:rsidRPr="00C864AE">
              <w:rPr>
                <w:i/>
                <w:color w:val="000000"/>
              </w:rPr>
              <w:t>txConfig</w:t>
            </w:r>
            <w:proofErr w:type="spellEnd"/>
            <w:r w:rsidRPr="00C864AE">
              <w:rPr>
                <w:color w:val="000000"/>
              </w:rPr>
              <w:t xml:space="preserve"> set to 'codebook', the UE is configured with at least one SRS resource. The indicated SRI in slot </w:t>
            </w:r>
            <w:r w:rsidRPr="00C864AE">
              <w:rPr>
                <w:i/>
                <w:color w:val="000000"/>
              </w:rPr>
              <w:t>n</w:t>
            </w:r>
            <w:r w:rsidRPr="00C864AE">
              <w:rPr>
                <w:color w:val="000000"/>
              </w:rPr>
              <w:t xml:space="preserve"> is associated with the most recent transmission of SRS resource identified by the SRI, where the SRS resource is prior to the PDCCH </w:t>
            </w:r>
            <w:ins w:id="64" w:author="Zhang, Yushu" w:date="2018-10-29T11:01:00Z">
              <w:r>
                <w:rPr>
                  <w:color w:val="000000"/>
                </w:rPr>
                <w:t xml:space="preserve">or the higher layer signalling </w:t>
              </w:r>
            </w:ins>
            <w:r w:rsidRPr="00C864AE">
              <w:rPr>
                <w:color w:val="000000"/>
              </w:rPr>
              <w:t>carrying the SRI.</w:t>
            </w:r>
          </w:p>
        </w:tc>
      </w:tr>
    </w:tbl>
    <w:p w14:paraId="5E19F214" w14:textId="77777777" w:rsidR="003E4B6B" w:rsidRDefault="003E4B6B">
      <w:pPr>
        <w:jc w:val="both"/>
        <w:rPr>
          <w:sz w:val="22"/>
          <w:szCs w:val="22"/>
        </w:rPr>
      </w:pPr>
    </w:p>
    <w:p w14:paraId="1DE594A6" w14:textId="77777777" w:rsidR="00153BC9" w:rsidRDefault="00153BC9" w:rsidP="00153BC9">
      <w:pPr>
        <w:ind w:firstLine="284"/>
        <w:jc w:val="both"/>
        <w:rPr>
          <w:i/>
          <w:sz w:val="22"/>
          <w:szCs w:val="22"/>
        </w:rPr>
      </w:pPr>
      <w:r>
        <w:rPr>
          <w:b/>
          <w:sz w:val="22"/>
          <w:szCs w:val="22"/>
          <w:u w:val="single"/>
        </w:rPr>
        <w:t>Alt2: Do not support the CR</w:t>
      </w:r>
    </w:p>
    <w:p w14:paraId="00CB9A28" w14:textId="77777777" w:rsidR="00153BC9" w:rsidRDefault="00153BC9">
      <w:pPr>
        <w:jc w:val="both"/>
        <w:rPr>
          <w:sz w:val="22"/>
          <w:szCs w:val="22"/>
        </w:rPr>
      </w:pPr>
    </w:p>
    <w:p w14:paraId="2468E07B" w14:textId="77777777" w:rsidR="003E4B6B" w:rsidRDefault="00BB2C6A">
      <w:pPr>
        <w:ind w:firstLine="284"/>
        <w:jc w:val="both"/>
        <w:rPr>
          <w:sz w:val="22"/>
          <w:szCs w:val="22"/>
        </w:rPr>
      </w:pPr>
      <w:r>
        <w:rPr>
          <w:sz w:val="22"/>
          <w:szCs w:val="22"/>
        </w:rPr>
        <w:t>Companies’ views and comments</w:t>
      </w:r>
    </w:p>
    <w:tbl>
      <w:tblPr>
        <w:tblStyle w:val="GridTable4-Accent51"/>
        <w:tblW w:w="10160" w:type="dxa"/>
        <w:tblLayout w:type="fixed"/>
        <w:tblLook w:val="04A0" w:firstRow="1" w:lastRow="0" w:firstColumn="1" w:lastColumn="0" w:noHBand="0" w:noVBand="1"/>
      </w:tblPr>
      <w:tblGrid>
        <w:gridCol w:w="2547"/>
        <w:gridCol w:w="7613"/>
      </w:tblGrid>
      <w:tr w:rsidR="003E4B6B" w14:paraId="04C1F29E" w14:textId="77777777" w:rsidTr="003E4B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67881C8" w14:textId="77777777" w:rsidR="003E4B6B" w:rsidRDefault="00BB2C6A">
            <w:pPr>
              <w:jc w:val="both"/>
              <w:rPr>
                <w:b w:val="0"/>
                <w:bCs w:val="0"/>
                <w:sz w:val="22"/>
                <w:szCs w:val="22"/>
              </w:rPr>
            </w:pPr>
            <w:r>
              <w:rPr>
                <w:sz w:val="22"/>
                <w:szCs w:val="22"/>
              </w:rPr>
              <w:t>Company</w:t>
            </w:r>
          </w:p>
        </w:tc>
        <w:tc>
          <w:tcPr>
            <w:tcW w:w="7613" w:type="dxa"/>
          </w:tcPr>
          <w:p w14:paraId="3817D137" w14:textId="77777777" w:rsidR="003E4B6B" w:rsidRDefault="00BB2C6A">
            <w:pPr>
              <w:jc w:val="both"/>
              <w:cnfStyle w:val="100000000000" w:firstRow="1" w:lastRow="0" w:firstColumn="0" w:lastColumn="0" w:oddVBand="0" w:evenVBand="0" w:oddHBand="0" w:evenHBand="0" w:firstRowFirstColumn="0" w:firstRowLastColumn="0" w:lastRowFirstColumn="0" w:lastRowLastColumn="0"/>
              <w:rPr>
                <w:b w:val="0"/>
                <w:bCs w:val="0"/>
                <w:sz w:val="22"/>
                <w:szCs w:val="22"/>
              </w:rPr>
            </w:pPr>
            <w:r>
              <w:rPr>
                <w:sz w:val="22"/>
                <w:szCs w:val="22"/>
              </w:rPr>
              <w:t>Comments</w:t>
            </w:r>
          </w:p>
        </w:tc>
      </w:tr>
      <w:tr w:rsidR="003E4B6B" w14:paraId="3161426E"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1F853D64" w14:textId="197B1EF2" w:rsidR="003E4B6B" w:rsidRDefault="00153BC9">
            <w:pPr>
              <w:jc w:val="both"/>
              <w:rPr>
                <w:b w:val="0"/>
                <w:bCs w:val="0"/>
                <w:sz w:val="22"/>
                <w:szCs w:val="22"/>
              </w:rPr>
            </w:pPr>
            <w:r>
              <w:rPr>
                <w:b w:val="0"/>
                <w:bCs w:val="0"/>
                <w:sz w:val="22"/>
                <w:szCs w:val="22"/>
              </w:rPr>
              <w:lastRenderedPageBreak/>
              <w:t>Intel</w:t>
            </w:r>
          </w:p>
        </w:tc>
        <w:tc>
          <w:tcPr>
            <w:tcW w:w="7613" w:type="dxa"/>
            <w:shd w:val="clear" w:color="auto" w:fill="D9E2F3" w:themeFill="accent5" w:themeFillTint="33"/>
          </w:tcPr>
          <w:p w14:paraId="5590DC53" w14:textId="505F8D6E" w:rsidR="003E4B6B" w:rsidRDefault="00153BC9">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Alt1</w:t>
            </w:r>
          </w:p>
        </w:tc>
      </w:tr>
      <w:tr w:rsidR="003E4B6B" w14:paraId="4B17BB4B" w14:textId="77777777" w:rsidTr="003E4B6B">
        <w:tc>
          <w:tcPr>
            <w:cnfStyle w:val="001000000000" w:firstRow="0" w:lastRow="0" w:firstColumn="1" w:lastColumn="0" w:oddVBand="0" w:evenVBand="0" w:oddHBand="0" w:evenHBand="0" w:firstRowFirstColumn="0" w:firstRowLastColumn="0" w:lastRowFirstColumn="0" w:lastRowLastColumn="0"/>
            <w:tcW w:w="2547" w:type="dxa"/>
          </w:tcPr>
          <w:p w14:paraId="7B3E4D79" w14:textId="51D8BF4C" w:rsidR="003E4B6B" w:rsidRDefault="005A032E">
            <w:pPr>
              <w:jc w:val="both"/>
              <w:rPr>
                <w:b w:val="0"/>
                <w:bCs w:val="0"/>
                <w:sz w:val="22"/>
                <w:szCs w:val="22"/>
              </w:rPr>
            </w:pPr>
            <w:r>
              <w:rPr>
                <w:rFonts w:hint="eastAsia"/>
                <w:b w:val="0"/>
                <w:bCs w:val="0"/>
                <w:sz w:val="22"/>
                <w:szCs w:val="22"/>
                <w:lang w:eastAsia="zh-CN"/>
              </w:rPr>
              <w:t>ZTE</w:t>
            </w:r>
          </w:p>
        </w:tc>
        <w:tc>
          <w:tcPr>
            <w:tcW w:w="7613" w:type="dxa"/>
          </w:tcPr>
          <w:p w14:paraId="202F2128" w14:textId="548FC0A8" w:rsidR="003E4B6B" w:rsidRDefault="005A032E" w:rsidP="005A032E">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More discussion is needed. We think it’s hard for gNB to know the exact timing of UE receiving RRC signalling. Hence it’s hard to guarantee the SRS transmission of the desired SRI is before the RRC signalling carrying SRI.</w:t>
            </w:r>
            <w:r w:rsidR="00E36C31">
              <w:rPr>
                <w:sz w:val="22"/>
                <w:szCs w:val="22"/>
                <w:lang w:eastAsia="zh-CN"/>
              </w:rPr>
              <w:t xml:space="preserve"> The necessity of specifying this in specification requires further discussion. </w:t>
            </w:r>
          </w:p>
        </w:tc>
      </w:tr>
      <w:tr w:rsidR="003E4B6B" w14:paraId="1CA9D8C6"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68791C30" w14:textId="0C23C7A7" w:rsidR="003E4B6B" w:rsidRPr="006438BA" w:rsidRDefault="006438BA">
            <w:pPr>
              <w:jc w:val="both"/>
              <w:rPr>
                <w:rFonts w:eastAsia="Malgun Gothic"/>
                <w:bCs w:val="0"/>
                <w:sz w:val="22"/>
                <w:szCs w:val="22"/>
                <w:lang w:eastAsia="ko-KR"/>
              </w:rPr>
            </w:pPr>
            <w:r w:rsidRPr="006438BA">
              <w:rPr>
                <w:rFonts w:eastAsia="Malgun Gothic" w:hint="eastAsia"/>
                <w:bCs w:val="0"/>
                <w:sz w:val="22"/>
                <w:szCs w:val="22"/>
                <w:lang w:eastAsia="ko-KR"/>
              </w:rPr>
              <w:t>LGE</w:t>
            </w:r>
          </w:p>
        </w:tc>
        <w:tc>
          <w:tcPr>
            <w:tcW w:w="7613" w:type="dxa"/>
            <w:shd w:val="clear" w:color="auto" w:fill="D9E2F3" w:themeFill="accent5" w:themeFillTint="33"/>
          </w:tcPr>
          <w:p w14:paraId="1DAD4E84" w14:textId="3AB7782E" w:rsidR="003E4B6B" w:rsidRDefault="0030138F" w:rsidP="0030138F">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hint="eastAsia"/>
                <w:sz w:val="22"/>
                <w:szCs w:val="22"/>
                <w:lang w:eastAsia="ko-KR"/>
              </w:rPr>
              <w:t xml:space="preserve">Similar view as ZTE. </w:t>
            </w:r>
            <w:r>
              <w:rPr>
                <w:rFonts w:eastAsia="Malgun Gothic"/>
                <w:sz w:val="22"/>
                <w:szCs w:val="22"/>
                <w:lang w:eastAsia="ko-KR"/>
              </w:rPr>
              <w:t>The proposed text seems to make the SRI related timing depend on “higher layer signalling” carrying the SRI which is ambiguous between UE and gNB.</w:t>
            </w:r>
          </w:p>
        </w:tc>
      </w:tr>
      <w:tr w:rsidR="004D7A28" w14:paraId="1A493CAD" w14:textId="77777777" w:rsidTr="004D7A28">
        <w:tc>
          <w:tcPr>
            <w:cnfStyle w:val="001000000000" w:firstRow="0" w:lastRow="0" w:firstColumn="1" w:lastColumn="0" w:oddVBand="0" w:evenVBand="0" w:oddHBand="0" w:evenHBand="0" w:firstRowFirstColumn="0" w:firstRowLastColumn="0" w:lastRowFirstColumn="0" w:lastRowLastColumn="0"/>
            <w:tcW w:w="2547" w:type="dxa"/>
          </w:tcPr>
          <w:p w14:paraId="3AEDEDF6" w14:textId="75BB6FD9" w:rsidR="004D7A28" w:rsidRDefault="00CF656F" w:rsidP="00456ECE">
            <w:pPr>
              <w:jc w:val="both"/>
              <w:rPr>
                <w:rFonts w:eastAsia="Malgun Gothic"/>
                <w:sz w:val="22"/>
                <w:szCs w:val="22"/>
                <w:lang w:eastAsia="ko-KR"/>
              </w:rPr>
            </w:pPr>
            <w:r>
              <w:rPr>
                <w:rFonts w:eastAsia="Malgun Gothic"/>
                <w:sz w:val="22"/>
                <w:szCs w:val="22"/>
                <w:lang w:eastAsia="ko-KR"/>
              </w:rPr>
              <w:t>Qualcomm</w:t>
            </w:r>
          </w:p>
        </w:tc>
        <w:tc>
          <w:tcPr>
            <w:tcW w:w="7613" w:type="dxa"/>
          </w:tcPr>
          <w:p w14:paraId="188DFDAB" w14:textId="21573E5C" w:rsidR="004D7A28" w:rsidRDefault="00CF656F" w:rsidP="00456ECE">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Not support. Not essential correction.</w:t>
            </w:r>
          </w:p>
        </w:tc>
      </w:tr>
      <w:tr w:rsidR="00B33645" w14:paraId="0CB398EC" w14:textId="77777777" w:rsidTr="004D7A28">
        <w:tc>
          <w:tcPr>
            <w:cnfStyle w:val="001000000000" w:firstRow="0" w:lastRow="0" w:firstColumn="1" w:lastColumn="0" w:oddVBand="0" w:evenVBand="0" w:oddHBand="0" w:evenHBand="0" w:firstRowFirstColumn="0" w:firstRowLastColumn="0" w:lastRowFirstColumn="0" w:lastRowLastColumn="0"/>
            <w:tcW w:w="2547" w:type="dxa"/>
          </w:tcPr>
          <w:p w14:paraId="7E243D54" w14:textId="60FE5EDD" w:rsidR="00B33645" w:rsidRDefault="00B33645" w:rsidP="00456ECE">
            <w:pPr>
              <w:jc w:val="both"/>
              <w:rPr>
                <w:rFonts w:eastAsia="Malgun Gothic"/>
                <w:sz w:val="22"/>
                <w:szCs w:val="22"/>
                <w:lang w:eastAsia="ko-KR"/>
              </w:rPr>
            </w:pPr>
            <w:r>
              <w:rPr>
                <w:rFonts w:eastAsia="Malgun Gothic"/>
                <w:sz w:val="22"/>
                <w:szCs w:val="22"/>
                <w:lang w:eastAsia="ko-KR"/>
              </w:rPr>
              <w:t>CATT</w:t>
            </w:r>
          </w:p>
        </w:tc>
        <w:tc>
          <w:tcPr>
            <w:tcW w:w="7613" w:type="dxa"/>
          </w:tcPr>
          <w:p w14:paraId="4F51B5AD" w14:textId="198A28EB" w:rsidR="00B33645" w:rsidRDefault="00B33645" w:rsidP="00456ECE">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Same view as Qualcomm.</w:t>
            </w:r>
          </w:p>
        </w:tc>
      </w:tr>
      <w:tr w:rsidR="008B4CC4" w14:paraId="624C5CA0" w14:textId="77777777" w:rsidTr="004D7A28">
        <w:trPr>
          <w:ins w:id="65" w:author="Eko Onggosanusi" w:date="2018-11-12T04:19:00Z"/>
        </w:trPr>
        <w:tc>
          <w:tcPr>
            <w:cnfStyle w:val="001000000000" w:firstRow="0" w:lastRow="0" w:firstColumn="1" w:lastColumn="0" w:oddVBand="0" w:evenVBand="0" w:oddHBand="0" w:evenHBand="0" w:firstRowFirstColumn="0" w:firstRowLastColumn="0" w:lastRowFirstColumn="0" w:lastRowLastColumn="0"/>
            <w:tcW w:w="2547" w:type="dxa"/>
          </w:tcPr>
          <w:p w14:paraId="44FB22B7" w14:textId="21397CA2" w:rsidR="008B4CC4" w:rsidRDefault="008B4CC4" w:rsidP="00456ECE">
            <w:pPr>
              <w:jc w:val="both"/>
              <w:rPr>
                <w:ins w:id="66" w:author="Eko Onggosanusi" w:date="2018-11-12T04:19:00Z"/>
                <w:rFonts w:eastAsia="Malgun Gothic"/>
                <w:sz w:val="22"/>
                <w:szCs w:val="22"/>
                <w:lang w:eastAsia="ko-KR"/>
              </w:rPr>
            </w:pPr>
            <w:ins w:id="67" w:author="Eko Onggosanusi" w:date="2018-11-12T04:19:00Z">
              <w:r>
                <w:rPr>
                  <w:rFonts w:eastAsia="Malgun Gothic"/>
                  <w:sz w:val="22"/>
                  <w:szCs w:val="22"/>
                  <w:lang w:eastAsia="ko-KR"/>
                </w:rPr>
                <w:t>Samsung</w:t>
              </w:r>
            </w:ins>
          </w:p>
        </w:tc>
        <w:tc>
          <w:tcPr>
            <w:tcW w:w="7613" w:type="dxa"/>
          </w:tcPr>
          <w:p w14:paraId="716F9FA4" w14:textId="68FD4FC5" w:rsidR="008B4CC4" w:rsidRDefault="008B4CC4" w:rsidP="00456ECE">
            <w:pPr>
              <w:jc w:val="both"/>
              <w:cnfStyle w:val="000000000000" w:firstRow="0" w:lastRow="0" w:firstColumn="0" w:lastColumn="0" w:oddVBand="0" w:evenVBand="0" w:oddHBand="0" w:evenHBand="0" w:firstRowFirstColumn="0" w:firstRowLastColumn="0" w:lastRowFirstColumn="0" w:lastRowLastColumn="0"/>
              <w:rPr>
                <w:ins w:id="68" w:author="Eko Onggosanusi" w:date="2018-11-12T04:19:00Z"/>
                <w:rFonts w:eastAsia="Malgun Gothic"/>
                <w:sz w:val="22"/>
                <w:szCs w:val="22"/>
                <w:lang w:eastAsia="ko-KR"/>
              </w:rPr>
            </w:pPr>
            <w:ins w:id="69" w:author="Eko Onggosanusi" w:date="2018-11-12T04:19:00Z">
              <w:r>
                <w:rPr>
                  <w:rFonts w:eastAsia="Malgun Gothic"/>
                  <w:sz w:val="22"/>
                  <w:szCs w:val="22"/>
                  <w:lang w:eastAsia="ko-KR"/>
                </w:rPr>
                <w:t>Unclear why this is necessary at this stage</w:t>
              </w:r>
            </w:ins>
          </w:p>
        </w:tc>
      </w:tr>
      <w:tr w:rsidR="003171E7" w14:paraId="3A193E88" w14:textId="77777777" w:rsidTr="004D7A28">
        <w:trPr>
          <w:ins w:id="70" w:author="Jun Tan" w:date="2018-11-12T09:47:00Z"/>
        </w:trPr>
        <w:tc>
          <w:tcPr>
            <w:cnfStyle w:val="001000000000" w:firstRow="0" w:lastRow="0" w:firstColumn="1" w:lastColumn="0" w:oddVBand="0" w:evenVBand="0" w:oddHBand="0" w:evenHBand="0" w:firstRowFirstColumn="0" w:firstRowLastColumn="0" w:lastRowFirstColumn="0" w:lastRowLastColumn="0"/>
            <w:tcW w:w="2547" w:type="dxa"/>
          </w:tcPr>
          <w:p w14:paraId="796B6D28" w14:textId="682B39CD" w:rsidR="003171E7" w:rsidRDefault="003171E7" w:rsidP="00456ECE">
            <w:pPr>
              <w:jc w:val="both"/>
              <w:rPr>
                <w:ins w:id="71" w:author="Jun Tan" w:date="2018-11-12T09:47:00Z"/>
                <w:rFonts w:eastAsia="Malgun Gothic"/>
                <w:sz w:val="22"/>
                <w:szCs w:val="22"/>
                <w:lang w:eastAsia="ko-KR"/>
              </w:rPr>
            </w:pPr>
            <w:ins w:id="72" w:author="Jun Tan" w:date="2018-11-12T09:47:00Z">
              <w:r>
                <w:rPr>
                  <w:rFonts w:eastAsia="Malgun Gothic"/>
                  <w:sz w:val="22"/>
                  <w:szCs w:val="22"/>
                  <w:lang w:eastAsia="ko-KR"/>
                </w:rPr>
                <w:t>Nokia, NSB</w:t>
              </w:r>
            </w:ins>
          </w:p>
        </w:tc>
        <w:tc>
          <w:tcPr>
            <w:tcW w:w="7613" w:type="dxa"/>
          </w:tcPr>
          <w:p w14:paraId="29479483" w14:textId="56BBB24F" w:rsidR="003171E7" w:rsidRDefault="003171E7" w:rsidP="00456ECE">
            <w:pPr>
              <w:jc w:val="both"/>
              <w:cnfStyle w:val="000000000000" w:firstRow="0" w:lastRow="0" w:firstColumn="0" w:lastColumn="0" w:oddVBand="0" w:evenVBand="0" w:oddHBand="0" w:evenHBand="0" w:firstRowFirstColumn="0" w:firstRowLastColumn="0" w:lastRowFirstColumn="0" w:lastRowLastColumn="0"/>
              <w:rPr>
                <w:ins w:id="73" w:author="Jun Tan" w:date="2018-11-12T09:47:00Z"/>
                <w:rFonts w:eastAsia="Malgun Gothic"/>
                <w:sz w:val="22"/>
                <w:szCs w:val="22"/>
                <w:lang w:eastAsia="ko-KR"/>
              </w:rPr>
            </w:pPr>
            <w:ins w:id="74" w:author="Jun Tan" w:date="2018-11-12T09:48:00Z">
              <w:r>
                <w:rPr>
                  <w:rFonts w:eastAsia="Malgun Gothic"/>
                  <w:sz w:val="22"/>
                  <w:szCs w:val="22"/>
                  <w:lang w:eastAsia="ko-KR"/>
                </w:rPr>
                <w:t>Alt 2</w:t>
              </w:r>
            </w:ins>
          </w:p>
        </w:tc>
      </w:tr>
      <w:tr w:rsidR="007534E7" w14:paraId="6115A4B7" w14:textId="77777777" w:rsidTr="004D7A28">
        <w:tc>
          <w:tcPr>
            <w:cnfStyle w:val="001000000000" w:firstRow="0" w:lastRow="0" w:firstColumn="1" w:lastColumn="0" w:oddVBand="0" w:evenVBand="0" w:oddHBand="0" w:evenHBand="0" w:firstRowFirstColumn="0" w:firstRowLastColumn="0" w:lastRowFirstColumn="0" w:lastRowLastColumn="0"/>
            <w:tcW w:w="2547" w:type="dxa"/>
          </w:tcPr>
          <w:p w14:paraId="27AF6518" w14:textId="243AE4AC" w:rsidR="007534E7" w:rsidRDefault="007534E7" w:rsidP="007534E7">
            <w:pPr>
              <w:jc w:val="both"/>
              <w:rPr>
                <w:rFonts w:eastAsia="Malgun Gothic"/>
                <w:sz w:val="22"/>
                <w:szCs w:val="22"/>
                <w:lang w:eastAsia="ko-KR"/>
              </w:rPr>
            </w:pPr>
            <w:r>
              <w:rPr>
                <w:rFonts w:eastAsia="Malgun Gothic"/>
                <w:sz w:val="22"/>
                <w:szCs w:val="22"/>
                <w:lang w:eastAsia="ko-KR"/>
              </w:rPr>
              <w:t xml:space="preserve">Huawei, </w:t>
            </w:r>
            <w:proofErr w:type="spellStart"/>
            <w:r>
              <w:rPr>
                <w:rFonts w:eastAsia="Malgun Gothic"/>
                <w:sz w:val="22"/>
                <w:szCs w:val="22"/>
                <w:lang w:eastAsia="ko-KR"/>
              </w:rPr>
              <w:t>HiSilicon</w:t>
            </w:r>
            <w:proofErr w:type="spellEnd"/>
          </w:p>
        </w:tc>
        <w:tc>
          <w:tcPr>
            <w:tcW w:w="7613" w:type="dxa"/>
          </w:tcPr>
          <w:p w14:paraId="0EC61B65" w14:textId="02636AD0" w:rsidR="007534E7" w:rsidRDefault="007534E7" w:rsidP="007534E7">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Current spec. is not clear in terms of the timing of SRS resource to be measured for configured grant case. However, Intel’s proposed text is not clear, and we need more discussion. </w:t>
            </w:r>
          </w:p>
        </w:tc>
      </w:tr>
    </w:tbl>
    <w:p w14:paraId="50A2FC7D" w14:textId="77777777" w:rsidR="004451DF" w:rsidRDefault="004451DF">
      <w:pPr>
        <w:ind w:firstLine="284"/>
        <w:jc w:val="both"/>
        <w:rPr>
          <w:sz w:val="22"/>
          <w:szCs w:val="22"/>
        </w:rPr>
      </w:pPr>
    </w:p>
    <w:p w14:paraId="1D08D1A8" w14:textId="60A98B43" w:rsidR="003E4B6B" w:rsidRDefault="00BB2C6A">
      <w:pPr>
        <w:pStyle w:val="Heading2"/>
      </w:pPr>
      <w:r>
        <w:t xml:space="preserve">2.4 Correction for </w:t>
      </w:r>
      <w:r w:rsidR="00117F20">
        <w:t>SRS and SRI association</w:t>
      </w:r>
    </w:p>
    <w:p w14:paraId="57B0F8B0" w14:textId="27D8E490" w:rsidR="00F8224F" w:rsidRDefault="00F8224F">
      <w:pPr>
        <w:ind w:firstLine="284"/>
        <w:jc w:val="both"/>
        <w:rPr>
          <w:sz w:val="22"/>
          <w:szCs w:val="22"/>
        </w:rPr>
      </w:pPr>
      <w:r>
        <w:rPr>
          <w:sz w:val="22"/>
          <w:szCs w:val="22"/>
        </w:rPr>
        <w:t xml:space="preserve">CATT propose to </w:t>
      </w:r>
      <w:r w:rsidR="00117F20">
        <w:rPr>
          <w:sz w:val="22"/>
          <w:szCs w:val="22"/>
        </w:rPr>
        <w:t>clarify the SRS and SRI association that it should be “SRS transmission is prior to PDCCH” instead of “SRS resource is prior to PDCCH”.</w:t>
      </w:r>
    </w:p>
    <w:p w14:paraId="367A0208" w14:textId="2799A0D9" w:rsidR="00117F20" w:rsidRDefault="00117F20" w:rsidP="00117F20">
      <w:pPr>
        <w:ind w:firstLine="284"/>
        <w:jc w:val="both"/>
        <w:rPr>
          <w:sz w:val="22"/>
          <w:szCs w:val="22"/>
        </w:rPr>
      </w:pPr>
      <w:r>
        <w:rPr>
          <w:b/>
          <w:sz w:val="22"/>
          <w:szCs w:val="22"/>
          <w:u w:val="single"/>
        </w:rPr>
        <w:t>Alt1:</w:t>
      </w:r>
      <w:r w:rsidRPr="002E46C5">
        <w:rPr>
          <w:b/>
          <w:sz w:val="22"/>
          <w:szCs w:val="22"/>
          <w:u w:val="single"/>
        </w:rPr>
        <w:t xml:space="preserve"> </w:t>
      </w:r>
      <w:r>
        <w:rPr>
          <w:b/>
          <w:sz w:val="22"/>
          <w:szCs w:val="22"/>
          <w:u w:val="single"/>
        </w:rPr>
        <w:t>(in 38.214, correct SRS transmission is prior to PDCCH)</w:t>
      </w:r>
    </w:p>
    <w:tbl>
      <w:tblPr>
        <w:tblStyle w:val="TableGrid"/>
        <w:tblW w:w="9307" w:type="dxa"/>
        <w:tblLayout w:type="fixed"/>
        <w:tblLook w:val="04A0" w:firstRow="1" w:lastRow="0" w:firstColumn="1" w:lastColumn="0" w:noHBand="0" w:noVBand="1"/>
      </w:tblPr>
      <w:tblGrid>
        <w:gridCol w:w="9307"/>
      </w:tblGrid>
      <w:tr w:rsidR="003E4B6B" w14:paraId="182985C9" w14:textId="77777777">
        <w:tc>
          <w:tcPr>
            <w:tcW w:w="9307" w:type="dxa"/>
          </w:tcPr>
          <w:p w14:paraId="5A495608" w14:textId="77777777" w:rsidR="00117F20" w:rsidRPr="0048482F" w:rsidRDefault="00117F20" w:rsidP="00117F20">
            <w:pPr>
              <w:pStyle w:val="Heading4"/>
              <w:ind w:left="864" w:hanging="864"/>
              <w:outlineLvl w:val="3"/>
              <w:rPr>
                <w:color w:val="000000"/>
              </w:rPr>
            </w:pPr>
            <w:r w:rsidRPr="0048482F">
              <w:rPr>
                <w:color w:val="000000"/>
              </w:rPr>
              <w:lastRenderedPageBreak/>
              <w:t>6.1.1.1</w:t>
            </w:r>
            <w:r w:rsidRPr="0048482F">
              <w:rPr>
                <w:color w:val="000000"/>
              </w:rPr>
              <w:tab/>
              <w:t>Codebook based UL transmission</w:t>
            </w:r>
          </w:p>
          <w:p w14:paraId="4A7652B0" w14:textId="77777777" w:rsidR="00117F20" w:rsidRPr="0048482F" w:rsidRDefault="00117F20" w:rsidP="00117F20">
            <w:pPr>
              <w:rPr>
                <w:color w:val="000000"/>
              </w:rPr>
            </w:pPr>
            <w:r w:rsidRPr="0048482F">
              <w:rPr>
                <w:color w:val="000000"/>
              </w:rPr>
              <w:t xml:space="preserve">For codebook based transmission, </w:t>
            </w:r>
            <w:r>
              <w:rPr>
                <w:color w:val="000000"/>
              </w:rPr>
              <w:t xml:space="preserve">PUSCH can be scheduled by DCI format 0_0, DCI format 0_1 or semi-statically configured to operate according to </w:t>
            </w:r>
            <w:proofErr w:type="spellStart"/>
            <w:r>
              <w:rPr>
                <w:color w:val="000000"/>
              </w:rPr>
              <w:t>Subclause</w:t>
            </w:r>
            <w:proofErr w:type="spellEnd"/>
            <w:r>
              <w:rPr>
                <w:color w:val="000000"/>
              </w:rPr>
              <w:t xml:space="preserve"> 6.1.2.3. If this PUSCH is scheduled by DCI format 0_1, or semi-statically configured to operate according to </w:t>
            </w:r>
            <w:proofErr w:type="spellStart"/>
            <w:r>
              <w:rPr>
                <w:color w:val="000000"/>
              </w:rPr>
              <w:t>Subclause</w:t>
            </w:r>
            <w:proofErr w:type="spellEnd"/>
            <w:r>
              <w:rPr>
                <w:color w:val="000000"/>
              </w:rPr>
              <w:t xml:space="preserve"> 6.1.2.3,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 xml:space="preserve">given by DCI fields of SRS resource indicator and Precoding information and number of layers in </w:t>
            </w:r>
            <w:proofErr w:type="spellStart"/>
            <w:r w:rsidRPr="00317183">
              <w:rPr>
                <w:color w:val="000000"/>
              </w:rPr>
              <w:t>subclause</w:t>
            </w:r>
            <w:proofErr w:type="spellEnd"/>
            <w:r w:rsidRPr="00317183">
              <w:rPr>
                <w:color w:val="000000"/>
              </w:rPr>
              <w:t xml:space="preserve"> 7.3.1.1.2 of [</w:t>
            </w:r>
            <w:r>
              <w:rPr>
                <w:color w:val="000000"/>
              </w:rPr>
              <w:t xml:space="preserve">5, </w:t>
            </w:r>
            <w:r w:rsidRPr="00317183">
              <w:rPr>
                <w:color w:val="000000"/>
              </w:rPr>
              <w:t>TS 38.212]</w:t>
            </w:r>
            <w:r>
              <w:rPr>
                <w:color w:val="000000"/>
              </w:rPr>
              <w:t xml:space="preserve"> or given by </w:t>
            </w:r>
            <w:proofErr w:type="spellStart"/>
            <w:r w:rsidRPr="00331FCF">
              <w:rPr>
                <w:i/>
                <w:color w:val="000000"/>
              </w:rPr>
              <w:t>srs-ResourceIndicator</w:t>
            </w:r>
            <w:proofErr w:type="spellEnd"/>
            <w:r>
              <w:rPr>
                <w:color w:val="000000"/>
              </w:rPr>
              <w:t xml:space="preserve"> and </w:t>
            </w:r>
            <w:proofErr w:type="spellStart"/>
            <w:r w:rsidRPr="00331FCF">
              <w:rPr>
                <w:i/>
                <w:color w:val="000000"/>
              </w:rPr>
              <w:t>precodingAndNumberOfLayers</w:t>
            </w:r>
            <w:proofErr w:type="spellEnd"/>
            <w:r w:rsidRPr="00331FCF">
              <w:rPr>
                <w:color w:val="000000"/>
              </w:rPr>
              <w:t xml:space="preserve"> </w:t>
            </w:r>
            <w:r>
              <w:rPr>
                <w:color w:val="000000"/>
              </w:rPr>
              <w:t xml:space="preserve">according to </w:t>
            </w:r>
            <w:proofErr w:type="spellStart"/>
            <w:r>
              <w:rPr>
                <w:color w:val="000000"/>
              </w:rPr>
              <w:t>subclause</w:t>
            </w:r>
            <w:proofErr w:type="spellEnd"/>
            <w:r>
              <w:rPr>
                <w:color w:val="000000"/>
              </w:rPr>
              <w:t xml:space="preserve"> 6.1.2.3.</w:t>
            </w:r>
            <w:r w:rsidRPr="0048482F">
              <w:rPr>
                <w:color w:val="000000"/>
              </w:rPr>
              <w:t xml:space="preserve"> </w:t>
            </w:r>
            <w:r>
              <w:rPr>
                <w:color w:val="000000"/>
              </w:rPr>
              <w:t>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E50858">
              <w:rPr>
                <w:rFonts w:hint="eastAsia"/>
                <w:color w:val="000000"/>
                <w:lang w:eastAsia="zh-CN"/>
              </w:rPr>
              <w:t xml:space="preserve">the </w:t>
            </w:r>
            <w:r w:rsidRPr="00DF163B">
              <w:t xml:space="preserve">antenna ports </w:t>
            </w:r>
            <w:r w:rsidRPr="005B430B">
              <w:rPr>
                <w:position w:val="-12"/>
              </w:rPr>
              <w:object w:dxaOrig="960" w:dyaOrig="320" w14:anchorId="28332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6.2pt" o:ole="">
                  <v:imagedata r:id="rId14" o:title=""/>
                </v:shape>
                <o:OLEObject Type="Embed" ProgID="Equation.3" ShapeID="_x0000_i1025" DrawAspect="Content" ObjectID="_1603599391" r:id="rId15"/>
              </w:object>
            </w:r>
            <w:r w:rsidRPr="00DF163B">
              <w:t xml:space="preserve"> </w:t>
            </w:r>
            <w:r w:rsidRPr="00DF163B">
              <w:rPr>
                <w:rFonts w:hint="eastAsia"/>
              </w:rPr>
              <w:t xml:space="preserve">in </w:t>
            </w:r>
            <w:proofErr w:type="spellStart"/>
            <w:r w:rsidRPr="00DF163B">
              <w:rPr>
                <w:rFonts w:hint="eastAsia"/>
              </w:rPr>
              <w:t>subclause</w:t>
            </w:r>
            <w:proofErr w:type="spellEnd"/>
            <w:r w:rsidRPr="00DF163B">
              <w:rPr>
                <w:rFonts w:hint="eastAsia"/>
              </w:rPr>
              <w:t xml:space="preserve"> 6.3.1.5 of </w:t>
            </w:r>
            <w:r w:rsidRPr="005B430B">
              <w:rPr>
                <w:rFonts w:eastAsia="等线"/>
                <w:color w:val="000000"/>
              </w:rPr>
              <w:t>[4, TS 38.211]</w:t>
            </w:r>
            <w:r w:rsidRPr="005B430B">
              <w:rPr>
                <w:rFonts w:eastAsia="等线" w:hint="eastAsia"/>
                <w:color w:val="000000"/>
              </w:rPr>
              <w:t xml:space="preserve"> </w:t>
            </w:r>
            <w:r w:rsidRPr="00E50858">
              <w:rPr>
                <w:rFonts w:hint="eastAsia"/>
                <w:lang w:eastAsia="zh-CN"/>
              </w:rPr>
              <w:t>which are</w:t>
            </w:r>
            <w:r w:rsidRPr="00DF163B">
              <w:rPr>
                <w:rFonts w:hint="eastAsia"/>
              </w:rPr>
              <w:t xml:space="preserve"> the SRS ports </w:t>
            </w:r>
            <w:r w:rsidRPr="00E50858">
              <w:rPr>
                <w:rFonts w:hint="eastAsia"/>
                <w:lang w:eastAsia="zh-CN"/>
              </w:rPr>
              <w:t>of</w:t>
            </w:r>
            <w:r w:rsidRPr="00DF163B">
              <w:rPr>
                <w:rFonts w:hint="eastAsia"/>
              </w:rPr>
              <w:t xml:space="preserve"> </w:t>
            </w:r>
            <w:r w:rsidRPr="0048482F">
              <w:rPr>
                <w:color w:val="000000"/>
              </w:rPr>
              <w:t xml:space="preserve">the SRS resource </w:t>
            </w:r>
            <w:r>
              <w:rPr>
                <w:color w:val="000000"/>
              </w:rPr>
              <w:t xml:space="preserve">selected </w:t>
            </w:r>
            <w:r w:rsidRPr="0048482F">
              <w:rPr>
                <w:color w:val="000000"/>
              </w:rPr>
              <w:t xml:space="preserve">by the SRI </w:t>
            </w:r>
            <w:r w:rsidRPr="00DF163B">
              <w:rPr>
                <w:rFonts w:hint="eastAsia"/>
              </w:rPr>
              <w:t>with an increasing order</w:t>
            </w:r>
            <w:r w:rsidRPr="00E50858">
              <w:rPr>
                <w:rFonts w:hint="eastAsia"/>
                <w:lang w:eastAsia="zh-CN"/>
              </w:rPr>
              <w:t xml:space="preserve"> </w:t>
            </w:r>
            <w:r w:rsidRPr="0048482F">
              <w:rPr>
                <w:color w:val="000000"/>
              </w:rPr>
              <w:t xml:space="preserve">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 xml:space="preserve">-1} and that corresponds to the </w:t>
            </w:r>
            <w:r w:rsidRPr="00DF163B">
              <w:t xml:space="preserve">antenna ports </w:t>
            </w:r>
            <w:r w:rsidRPr="005B430B">
              <w:rPr>
                <w:position w:val="-12"/>
              </w:rPr>
              <w:object w:dxaOrig="960" w:dyaOrig="320" w14:anchorId="4E638099">
                <v:shape id="_x0000_i1026" type="#_x0000_t75" style="width:48pt;height:16.2pt" o:ole="">
                  <v:imagedata r:id="rId14" o:title=""/>
                </v:shape>
                <o:OLEObject Type="Embed" ProgID="Equation.3" ShapeID="_x0000_i1026" DrawAspect="Content" ObjectID="_1603599392" r:id="rId16"/>
              </w:object>
            </w:r>
            <w:r w:rsidRPr="00DF163B">
              <w:t xml:space="preserve"> </w:t>
            </w:r>
            <w:r w:rsidRPr="00DF163B">
              <w:rPr>
                <w:rFonts w:hint="eastAsia"/>
              </w:rPr>
              <w:t xml:space="preserve">in </w:t>
            </w:r>
            <w:proofErr w:type="spellStart"/>
            <w:r w:rsidRPr="00DF163B">
              <w:rPr>
                <w:rFonts w:hint="eastAsia"/>
              </w:rPr>
              <w:t>subclause</w:t>
            </w:r>
            <w:proofErr w:type="spellEnd"/>
            <w:r w:rsidRPr="00DF163B">
              <w:rPr>
                <w:rFonts w:hint="eastAsia"/>
              </w:rPr>
              <w:t xml:space="preserve"> 6.3.1.5 of </w:t>
            </w:r>
            <w:r w:rsidRPr="005B430B">
              <w:rPr>
                <w:rFonts w:eastAsia="等线"/>
                <w:color w:val="000000"/>
              </w:rPr>
              <w:t>[4, TS 38.211]</w:t>
            </w:r>
            <w:r w:rsidRPr="005B430B">
              <w:rPr>
                <w:rFonts w:eastAsia="等线" w:hint="eastAsia"/>
                <w:color w:val="000000"/>
              </w:rPr>
              <w:t xml:space="preserve"> </w:t>
            </w:r>
            <w:r w:rsidRPr="00CB536D">
              <w:rPr>
                <w:rFonts w:hint="eastAsia"/>
                <w:lang w:eastAsia="zh-CN"/>
              </w:rPr>
              <w:t xml:space="preserve">which </w:t>
            </w:r>
            <w:r>
              <w:rPr>
                <w:rFonts w:hint="eastAsia"/>
                <w:lang w:eastAsia="zh-CN"/>
              </w:rPr>
              <w:t>are</w:t>
            </w:r>
            <w:r w:rsidRPr="00DF163B">
              <w:rPr>
                <w:rFonts w:hint="eastAsia"/>
              </w:rPr>
              <w:t xml:space="preserve"> the SRS ports </w:t>
            </w:r>
            <w:r w:rsidRPr="00E50858">
              <w:rPr>
                <w:rFonts w:hint="eastAsia"/>
                <w:lang w:eastAsia="zh-CN"/>
              </w:rPr>
              <w:t>of</w:t>
            </w:r>
            <w:r w:rsidRPr="00DF163B">
              <w:rPr>
                <w:rFonts w:hint="eastAsia"/>
              </w:rPr>
              <w:t xml:space="preserve"> the </w:t>
            </w:r>
            <w:r>
              <w:rPr>
                <w:color w:val="000000"/>
              </w:rPr>
              <w:t>SRS resource</w:t>
            </w:r>
            <w:r w:rsidRPr="00FE6507">
              <w:rPr>
                <w:rFonts w:hint="eastAsia"/>
                <w:color w:val="000000"/>
                <w:lang w:eastAsia="zh-CN"/>
              </w:rPr>
              <w:t xml:space="preserve"> </w:t>
            </w:r>
            <w:r w:rsidRPr="00DF163B">
              <w:rPr>
                <w:rFonts w:hint="eastAsia"/>
              </w:rPr>
              <w:t>with an increasing order</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in SRS-</w:t>
            </w:r>
            <w:proofErr w:type="spellStart"/>
            <w:r w:rsidRPr="00B926C1">
              <w:rPr>
                <w:color w:val="000000"/>
              </w:rPr>
              <w:t>Config</w:t>
            </w:r>
            <w:proofErr w:type="spellEnd"/>
            <w:r w:rsidRPr="0048482F">
              <w:rPr>
                <w:color w:val="000000"/>
              </w:rPr>
              <w:t xml:space="preserve">, as defined in </w:t>
            </w:r>
            <w:proofErr w:type="spellStart"/>
            <w:r w:rsidRPr="0048482F">
              <w:rPr>
                <w:color w:val="000000"/>
              </w:rPr>
              <w:t>Subclause</w:t>
            </w:r>
            <w:proofErr w:type="spellEnd"/>
            <w:r w:rsidRPr="0048482F">
              <w:rPr>
                <w:color w:val="000000"/>
              </w:rPr>
              <w:t xml:space="preserv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w:t>
            </w:r>
            <w:ins w:id="75" w:author="CATT" w:date="2018-10-31T14:48:00Z">
              <w:r w:rsidRPr="00E50858">
                <w:rPr>
                  <w:rFonts w:hint="eastAsia"/>
                  <w:color w:val="000000"/>
                  <w:lang w:eastAsia="zh-CN"/>
                </w:rPr>
                <w:t>transmission</w:t>
              </w:r>
              <w:r>
                <w:rPr>
                  <w:color w:val="000000"/>
                </w:rPr>
                <w:t xml:space="preserve"> </w:t>
              </w:r>
            </w:ins>
            <w:del w:id="76" w:author="CATT" w:date="2018-10-31T14:48:00Z">
              <w:r w:rsidDel="00D37AC8">
                <w:rPr>
                  <w:color w:val="000000"/>
                </w:rPr>
                <w:delText xml:space="preserve">resource </w:delText>
              </w:r>
            </w:del>
            <w:r>
              <w:rPr>
                <w:color w:val="000000"/>
              </w:rPr>
              <w:t>is prior to the PDCCH carrying the SRI.</w:t>
            </w:r>
          </w:p>
          <w:p w14:paraId="7109986D" w14:textId="77777777" w:rsidR="003E4B6B" w:rsidRDefault="00BB2C6A">
            <w:pPr>
              <w:jc w:val="center"/>
            </w:pPr>
            <w:r>
              <w:rPr>
                <w:color w:val="FF0000"/>
              </w:rPr>
              <w:t>&lt; End of the text proposal &gt;</w:t>
            </w:r>
          </w:p>
        </w:tc>
      </w:tr>
    </w:tbl>
    <w:p w14:paraId="0BFE30FC" w14:textId="77777777" w:rsidR="003E4B6B" w:rsidRDefault="003E4B6B">
      <w:pPr>
        <w:pStyle w:val="ListParagraph"/>
        <w:ind w:left="1004"/>
        <w:jc w:val="both"/>
        <w:rPr>
          <w:rFonts w:ascii="Times New Roman" w:hAnsi="Times New Roman"/>
          <w:b/>
        </w:rPr>
      </w:pPr>
    </w:p>
    <w:p w14:paraId="19152101" w14:textId="77777777" w:rsidR="00117F20" w:rsidRDefault="00117F20" w:rsidP="00117F20">
      <w:pPr>
        <w:ind w:firstLine="284"/>
        <w:jc w:val="both"/>
        <w:rPr>
          <w:i/>
          <w:sz w:val="22"/>
          <w:szCs w:val="22"/>
        </w:rPr>
      </w:pPr>
      <w:r>
        <w:rPr>
          <w:b/>
          <w:sz w:val="22"/>
          <w:szCs w:val="22"/>
          <w:u w:val="single"/>
        </w:rPr>
        <w:t>Alt2: Do not support the CR</w:t>
      </w:r>
    </w:p>
    <w:p w14:paraId="31A9F988" w14:textId="77777777" w:rsidR="003E4B6B" w:rsidRDefault="003E4B6B">
      <w:pPr>
        <w:ind w:firstLine="284"/>
        <w:jc w:val="both"/>
        <w:rPr>
          <w:sz w:val="22"/>
          <w:szCs w:val="22"/>
        </w:rPr>
      </w:pPr>
    </w:p>
    <w:p w14:paraId="60D6A2E8" w14:textId="77777777" w:rsidR="003E4B6B" w:rsidRDefault="00BB2C6A">
      <w:pPr>
        <w:ind w:firstLine="284"/>
        <w:jc w:val="both"/>
        <w:rPr>
          <w:sz w:val="22"/>
          <w:szCs w:val="22"/>
        </w:rPr>
      </w:pPr>
      <w:r>
        <w:rPr>
          <w:sz w:val="22"/>
          <w:szCs w:val="22"/>
        </w:rPr>
        <w:t>Companies’ views and comments</w:t>
      </w:r>
    </w:p>
    <w:tbl>
      <w:tblPr>
        <w:tblStyle w:val="GridTable4-Accent51"/>
        <w:tblW w:w="10160" w:type="dxa"/>
        <w:tblLayout w:type="fixed"/>
        <w:tblLook w:val="04A0" w:firstRow="1" w:lastRow="0" w:firstColumn="1" w:lastColumn="0" w:noHBand="0" w:noVBand="1"/>
      </w:tblPr>
      <w:tblGrid>
        <w:gridCol w:w="2547"/>
        <w:gridCol w:w="7613"/>
      </w:tblGrid>
      <w:tr w:rsidR="003E4B6B" w14:paraId="60ED20BD" w14:textId="77777777" w:rsidTr="003E4B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5348995" w14:textId="77777777" w:rsidR="003E4B6B" w:rsidRDefault="00BB2C6A">
            <w:pPr>
              <w:jc w:val="both"/>
              <w:rPr>
                <w:b w:val="0"/>
                <w:bCs w:val="0"/>
                <w:sz w:val="22"/>
                <w:szCs w:val="22"/>
              </w:rPr>
            </w:pPr>
            <w:r>
              <w:rPr>
                <w:sz w:val="22"/>
                <w:szCs w:val="22"/>
              </w:rPr>
              <w:t>Company</w:t>
            </w:r>
          </w:p>
        </w:tc>
        <w:tc>
          <w:tcPr>
            <w:tcW w:w="7613" w:type="dxa"/>
          </w:tcPr>
          <w:p w14:paraId="6B8ED0CC" w14:textId="77777777" w:rsidR="003E4B6B" w:rsidRDefault="00BB2C6A">
            <w:pPr>
              <w:jc w:val="both"/>
              <w:cnfStyle w:val="100000000000" w:firstRow="1" w:lastRow="0" w:firstColumn="0" w:lastColumn="0" w:oddVBand="0" w:evenVBand="0" w:oddHBand="0" w:evenHBand="0" w:firstRowFirstColumn="0" w:firstRowLastColumn="0" w:lastRowFirstColumn="0" w:lastRowLastColumn="0"/>
              <w:rPr>
                <w:b w:val="0"/>
                <w:bCs w:val="0"/>
                <w:sz w:val="22"/>
                <w:szCs w:val="22"/>
              </w:rPr>
            </w:pPr>
            <w:r>
              <w:rPr>
                <w:sz w:val="22"/>
                <w:szCs w:val="22"/>
              </w:rPr>
              <w:t>Comments</w:t>
            </w:r>
          </w:p>
        </w:tc>
      </w:tr>
      <w:tr w:rsidR="003E4B6B" w14:paraId="1CD7A6B0"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040DCB9B" w14:textId="21E81ED3" w:rsidR="003E4B6B" w:rsidRDefault="00117F20">
            <w:pPr>
              <w:jc w:val="both"/>
              <w:rPr>
                <w:b w:val="0"/>
                <w:bCs w:val="0"/>
                <w:sz w:val="22"/>
                <w:szCs w:val="22"/>
              </w:rPr>
            </w:pPr>
            <w:r>
              <w:rPr>
                <w:sz w:val="22"/>
                <w:szCs w:val="22"/>
              </w:rPr>
              <w:t>CATT</w:t>
            </w:r>
          </w:p>
        </w:tc>
        <w:tc>
          <w:tcPr>
            <w:tcW w:w="7613" w:type="dxa"/>
            <w:shd w:val="clear" w:color="auto" w:fill="D9E2F3" w:themeFill="accent5" w:themeFillTint="33"/>
          </w:tcPr>
          <w:p w14:paraId="20489DBA" w14:textId="72ED1FE9" w:rsidR="003E4B6B" w:rsidRDefault="00BB2C6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w:t>
            </w:r>
            <w:r w:rsidR="00117F20">
              <w:rPr>
                <w:sz w:val="22"/>
                <w:szCs w:val="22"/>
              </w:rPr>
              <w:t xml:space="preserve"> Alt1</w:t>
            </w:r>
          </w:p>
        </w:tc>
      </w:tr>
      <w:tr w:rsidR="003E4B6B" w14:paraId="5A8524A0" w14:textId="77777777" w:rsidTr="003E4B6B">
        <w:tc>
          <w:tcPr>
            <w:cnfStyle w:val="001000000000" w:firstRow="0" w:lastRow="0" w:firstColumn="1" w:lastColumn="0" w:oddVBand="0" w:evenVBand="0" w:oddHBand="0" w:evenHBand="0" w:firstRowFirstColumn="0" w:firstRowLastColumn="0" w:lastRowFirstColumn="0" w:lastRowLastColumn="0"/>
            <w:tcW w:w="2547" w:type="dxa"/>
          </w:tcPr>
          <w:p w14:paraId="182277AB" w14:textId="2F2695B4" w:rsidR="003E4B6B" w:rsidRDefault="00CF656F">
            <w:pPr>
              <w:jc w:val="both"/>
              <w:rPr>
                <w:rFonts w:eastAsia="Malgun Gothic"/>
                <w:b w:val="0"/>
                <w:bCs w:val="0"/>
                <w:sz w:val="22"/>
                <w:szCs w:val="22"/>
                <w:lang w:eastAsia="ko-KR"/>
              </w:rPr>
            </w:pPr>
            <w:r>
              <w:rPr>
                <w:rFonts w:eastAsia="Malgun Gothic"/>
                <w:b w:val="0"/>
                <w:bCs w:val="0"/>
                <w:sz w:val="22"/>
                <w:szCs w:val="22"/>
                <w:lang w:eastAsia="ko-KR"/>
              </w:rPr>
              <w:t>Qualcomm</w:t>
            </w:r>
          </w:p>
        </w:tc>
        <w:tc>
          <w:tcPr>
            <w:tcW w:w="7613" w:type="dxa"/>
          </w:tcPr>
          <w:p w14:paraId="7D55AAC4" w14:textId="17585D63" w:rsidR="003E4B6B" w:rsidRDefault="00CF656F">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Support Alt2</w:t>
            </w:r>
          </w:p>
        </w:tc>
      </w:tr>
      <w:tr w:rsidR="003E4B6B" w14:paraId="6FF66F21" w14:textId="77777777" w:rsidTr="003E4B6B">
        <w:tc>
          <w:tcPr>
            <w:cnfStyle w:val="001000000000" w:firstRow="0" w:lastRow="0" w:firstColumn="1" w:lastColumn="0" w:oddVBand="0" w:evenVBand="0" w:oddHBand="0" w:evenHBand="0" w:firstRowFirstColumn="0" w:firstRowLastColumn="0" w:lastRowFirstColumn="0" w:lastRowLastColumn="0"/>
            <w:tcW w:w="2547" w:type="dxa"/>
            <w:shd w:val="clear" w:color="auto" w:fill="D9E2F3" w:themeFill="accent5" w:themeFillTint="33"/>
          </w:tcPr>
          <w:p w14:paraId="40DAFF0B" w14:textId="7FA81E16" w:rsidR="003E4B6B" w:rsidRDefault="008B4CC4">
            <w:pPr>
              <w:jc w:val="both"/>
              <w:rPr>
                <w:b w:val="0"/>
                <w:bCs w:val="0"/>
                <w:sz w:val="22"/>
                <w:szCs w:val="22"/>
                <w:lang w:val="en-US" w:eastAsia="zh-CN"/>
              </w:rPr>
            </w:pPr>
            <w:ins w:id="77" w:author="Eko Onggosanusi" w:date="2018-11-12T04:20:00Z">
              <w:r>
                <w:rPr>
                  <w:b w:val="0"/>
                  <w:bCs w:val="0"/>
                  <w:sz w:val="22"/>
                  <w:szCs w:val="22"/>
                  <w:lang w:val="en-US" w:eastAsia="zh-CN"/>
                </w:rPr>
                <w:t>Samsung</w:t>
              </w:r>
            </w:ins>
          </w:p>
        </w:tc>
        <w:tc>
          <w:tcPr>
            <w:tcW w:w="7613" w:type="dxa"/>
            <w:shd w:val="clear" w:color="auto" w:fill="D9E2F3" w:themeFill="accent5" w:themeFillTint="33"/>
          </w:tcPr>
          <w:p w14:paraId="2C771892" w14:textId="41FFE7C7" w:rsidR="003E4B6B" w:rsidRDefault="008B4CC4" w:rsidP="008B4CC4">
            <w:pPr>
              <w:jc w:val="both"/>
              <w:cnfStyle w:val="000000000000" w:firstRow="0" w:lastRow="0" w:firstColumn="0" w:lastColumn="0" w:oddVBand="0" w:evenVBand="0" w:oddHBand="0" w:evenHBand="0" w:firstRowFirstColumn="0" w:firstRowLastColumn="0" w:lastRowFirstColumn="0" w:lastRowLastColumn="0"/>
              <w:rPr>
                <w:sz w:val="22"/>
                <w:szCs w:val="22"/>
              </w:rPr>
            </w:pPr>
            <w:ins w:id="78" w:author="Eko Onggosanusi" w:date="2018-11-12T04:20:00Z">
              <w:r>
                <w:rPr>
                  <w:sz w:val="22"/>
                  <w:szCs w:val="22"/>
                </w:rPr>
                <w:t>Alt1 (clearer from descriptive standpoint)</w:t>
              </w:r>
            </w:ins>
          </w:p>
        </w:tc>
      </w:tr>
      <w:tr w:rsidR="004D7A28" w14:paraId="264897DC" w14:textId="77777777" w:rsidTr="004D7A28">
        <w:tc>
          <w:tcPr>
            <w:cnfStyle w:val="001000000000" w:firstRow="0" w:lastRow="0" w:firstColumn="1" w:lastColumn="0" w:oddVBand="0" w:evenVBand="0" w:oddHBand="0" w:evenHBand="0" w:firstRowFirstColumn="0" w:firstRowLastColumn="0" w:lastRowFirstColumn="0" w:lastRowLastColumn="0"/>
            <w:tcW w:w="2547" w:type="dxa"/>
          </w:tcPr>
          <w:p w14:paraId="5C1239E0" w14:textId="1BEEF775" w:rsidR="004D7A28" w:rsidRDefault="00F066C3" w:rsidP="00456ECE">
            <w:pPr>
              <w:jc w:val="both"/>
              <w:rPr>
                <w:sz w:val="22"/>
                <w:szCs w:val="22"/>
                <w:lang w:val="en-US" w:eastAsia="zh-CN"/>
              </w:rPr>
            </w:pPr>
            <w:ins w:id="79" w:author="Jun Tan" w:date="2018-11-12T09:49:00Z">
              <w:r>
                <w:rPr>
                  <w:sz w:val="22"/>
                  <w:szCs w:val="22"/>
                  <w:lang w:val="en-US" w:eastAsia="zh-CN"/>
                </w:rPr>
                <w:t>Nokia, NSB</w:t>
              </w:r>
            </w:ins>
          </w:p>
        </w:tc>
        <w:tc>
          <w:tcPr>
            <w:tcW w:w="7613" w:type="dxa"/>
          </w:tcPr>
          <w:p w14:paraId="42432E00" w14:textId="4BA81B8F" w:rsidR="004D7A28" w:rsidRDefault="00F066C3" w:rsidP="00456ECE">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ins w:id="80" w:author="Jun Tan" w:date="2018-11-12T09:49:00Z">
              <w:r>
                <w:rPr>
                  <w:sz w:val="22"/>
                  <w:szCs w:val="22"/>
                  <w:lang w:eastAsia="zh-CN"/>
                </w:rPr>
                <w:t>Alt 1</w:t>
              </w:r>
            </w:ins>
          </w:p>
        </w:tc>
      </w:tr>
      <w:tr w:rsidR="007534E7" w14:paraId="60D62786" w14:textId="77777777" w:rsidTr="004D7A28">
        <w:tc>
          <w:tcPr>
            <w:cnfStyle w:val="001000000000" w:firstRow="0" w:lastRow="0" w:firstColumn="1" w:lastColumn="0" w:oddVBand="0" w:evenVBand="0" w:oddHBand="0" w:evenHBand="0" w:firstRowFirstColumn="0" w:firstRowLastColumn="0" w:lastRowFirstColumn="0" w:lastRowLastColumn="0"/>
            <w:tcW w:w="2547" w:type="dxa"/>
          </w:tcPr>
          <w:p w14:paraId="09912EB4" w14:textId="6E68683E" w:rsidR="007534E7" w:rsidRDefault="007534E7" w:rsidP="007534E7">
            <w:pPr>
              <w:jc w:val="both"/>
              <w:rPr>
                <w:sz w:val="22"/>
                <w:szCs w:val="22"/>
                <w:lang w:val="en-US" w:eastAsia="zh-CN"/>
              </w:rPr>
            </w:pPr>
            <w:r>
              <w:rPr>
                <w:b w:val="0"/>
                <w:bCs w:val="0"/>
                <w:sz w:val="22"/>
                <w:szCs w:val="22"/>
                <w:lang w:val="en-US" w:eastAsia="zh-CN"/>
              </w:rPr>
              <w:t xml:space="preserve">Huawei, </w:t>
            </w:r>
            <w:proofErr w:type="spellStart"/>
            <w:r>
              <w:rPr>
                <w:b w:val="0"/>
                <w:bCs w:val="0"/>
                <w:sz w:val="22"/>
                <w:szCs w:val="22"/>
                <w:lang w:val="en-US" w:eastAsia="zh-CN"/>
              </w:rPr>
              <w:t>HiSilicon</w:t>
            </w:r>
            <w:proofErr w:type="spellEnd"/>
          </w:p>
        </w:tc>
        <w:tc>
          <w:tcPr>
            <w:tcW w:w="7613" w:type="dxa"/>
          </w:tcPr>
          <w:p w14:paraId="21B967F7" w14:textId="3674017E" w:rsidR="007534E7" w:rsidRDefault="007534E7" w:rsidP="007534E7">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rPr>
              <w:t>We are OK with Alt 1.</w:t>
            </w:r>
          </w:p>
        </w:tc>
      </w:tr>
    </w:tbl>
    <w:p w14:paraId="3C667F21" w14:textId="77777777" w:rsidR="003E4B6B" w:rsidRDefault="003E4B6B">
      <w:pPr>
        <w:ind w:firstLine="284"/>
        <w:jc w:val="both"/>
        <w:rPr>
          <w:sz w:val="22"/>
          <w:szCs w:val="22"/>
        </w:rPr>
      </w:pPr>
    </w:p>
    <w:p w14:paraId="4327F951" w14:textId="2EBA3D00" w:rsidR="003E4B6B" w:rsidRDefault="00117F20">
      <w:pPr>
        <w:pStyle w:val="Heading1"/>
        <w:numPr>
          <w:ilvl w:val="0"/>
          <w:numId w:val="7"/>
        </w:numPr>
        <w:pBdr>
          <w:top w:val="single" w:sz="12" w:space="4" w:color="auto"/>
        </w:pBdr>
        <w:rPr>
          <w:rFonts w:cs="Arial"/>
          <w:lang w:val="en-US"/>
        </w:rPr>
      </w:pPr>
      <w:r>
        <w:rPr>
          <w:rFonts w:cs="Arial"/>
          <w:lang w:val="en-US"/>
        </w:rPr>
        <w:t>Issues to be discussed in other AI</w:t>
      </w:r>
    </w:p>
    <w:p w14:paraId="6F947A94" w14:textId="68F2172F" w:rsidR="003E4B6B" w:rsidRDefault="00117F20">
      <w:pPr>
        <w:ind w:firstLine="360"/>
        <w:jc w:val="both"/>
        <w:rPr>
          <w:sz w:val="22"/>
          <w:szCs w:val="22"/>
          <w:lang w:eastAsia="zh-CN"/>
        </w:rPr>
      </w:pPr>
      <w:r>
        <w:rPr>
          <w:sz w:val="22"/>
          <w:szCs w:val="22"/>
          <w:lang w:eastAsia="zh-CN"/>
        </w:rPr>
        <w:t>CATT proposes one CR to correct PUSCH power scaling, and this issue is also under discussion in power control AI</w:t>
      </w:r>
      <w:r w:rsidR="00BB2C6A">
        <w:rPr>
          <w:sz w:val="22"/>
          <w:szCs w:val="22"/>
          <w:lang w:eastAsia="zh-CN"/>
        </w:rPr>
        <w:t>.</w:t>
      </w:r>
      <w:r>
        <w:rPr>
          <w:sz w:val="22"/>
          <w:szCs w:val="22"/>
          <w:lang w:eastAsia="zh-CN"/>
        </w:rPr>
        <w:t xml:space="preserve"> After coordination with power control FL, we recommend to capture it in power control summary.</w:t>
      </w:r>
    </w:p>
    <w:tbl>
      <w:tblPr>
        <w:tblStyle w:val="TableGrid"/>
        <w:tblW w:w="10160" w:type="dxa"/>
        <w:tblLayout w:type="fixed"/>
        <w:tblLook w:val="04A0" w:firstRow="1" w:lastRow="0" w:firstColumn="1" w:lastColumn="0" w:noHBand="0" w:noVBand="1"/>
      </w:tblPr>
      <w:tblGrid>
        <w:gridCol w:w="10160"/>
      </w:tblGrid>
      <w:tr w:rsidR="00117F20" w14:paraId="4B937F3F" w14:textId="77777777" w:rsidTr="00B73BCC">
        <w:tc>
          <w:tcPr>
            <w:tcW w:w="10160" w:type="dxa"/>
          </w:tcPr>
          <w:p w14:paraId="556A5BA0" w14:textId="77777777" w:rsidR="00117F20" w:rsidRPr="00B916EC" w:rsidRDefault="00117F20" w:rsidP="00117F20">
            <w:pPr>
              <w:pStyle w:val="Heading2"/>
              <w:ind w:left="578" w:hanging="578"/>
              <w:outlineLvl w:val="1"/>
            </w:pPr>
            <w:bookmarkStart w:id="81" w:name="_Toc517265033"/>
            <w:r w:rsidRPr="00B916EC">
              <w:lastRenderedPageBreak/>
              <w:t>7.1</w:t>
            </w:r>
            <w:r w:rsidRPr="00B916EC">
              <w:tab/>
              <w:t>Physical uplink shared channel</w:t>
            </w:r>
            <w:bookmarkEnd w:id="81"/>
          </w:p>
          <w:p w14:paraId="4E31122F" w14:textId="6A724571" w:rsidR="00117F20" w:rsidRDefault="00117F20" w:rsidP="00117F20">
            <w:pPr>
              <w:rPr>
                <w:sz w:val="22"/>
                <w:szCs w:val="22"/>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BWP </w:t>
            </w:r>
            <w:r w:rsidRPr="00CA6089">
              <w:rPr>
                <w:iCs/>
                <w:position w:val="-6"/>
              </w:rPr>
              <w:object w:dxaOrig="180" w:dyaOrig="260" w14:anchorId="55BB078B">
                <v:shape id="_x0000_i1027" type="#_x0000_t75" style="width:9.6pt;height:12.6pt" o:ole="">
                  <v:imagedata r:id="rId17" o:title=""/>
                </v:shape>
                <o:OLEObject Type="Embed" ProgID="Equation.3" ShapeID="_x0000_i1027" DrawAspect="Content" ObjectID="_1603599393" r:id="rId18"/>
              </w:object>
            </w:r>
            <w:r>
              <w:rPr>
                <w:iCs/>
              </w:rPr>
              <w:t xml:space="preserve">, as described in </w:t>
            </w:r>
            <w:proofErr w:type="spellStart"/>
            <w:r>
              <w:rPr>
                <w:iCs/>
              </w:rPr>
              <w:t>Subclause</w:t>
            </w:r>
            <w:proofErr w:type="spellEnd"/>
            <w:r>
              <w:rPr>
                <w:iCs/>
              </w:rPr>
              <w:t xml:space="preserve"> 12, of </w:t>
            </w:r>
            <w:r w:rsidRPr="00B916EC">
              <w:t xml:space="preserve">carrier </w:t>
            </w:r>
            <w:r w:rsidRPr="00B916EC">
              <w:rPr>
                <w:iCs/>
                <w:position w:val="-10"/>
              </w:rPr>
              <w:object w:dxaOrig="220" w:dyaOrig="279" w14:anchorId="031D54EA">
                <v:shape id="_x0000_i1028" type="#_x0000_t75" style="width:11.4pt;height:14.4pt" o:ole="">
                  <v:imagedata r:id="rId19" o:title=""/>
                </v:shape>
                <o:OLEObject Type="Embed" ProgID="Equation.3" ShapeID="_x0000_i1028" DrawAspect="Content" ObjectID="_1603599394" r:id="rId20"/>
              </w:object>
            </w:r>
            <w:r w:rsidRPr="00B916EC">
              <w:rPr>
                <w:iCs/>
              </w:rPr>
              <w:t xml:space="preserve"> of </w:t>
            </w:r>
            <w:r w:rsidRPr="00B916EC">
              <w:t xml:space="preserve">serving cell </w:t>
            </w:r>
            <w:r w:rsidRPr="00B916EC">
              <w:rPr>
                <w:iCs/>
                <w:position w:val="-6"/>
              </w:rPr>
              <w:object w:dxaOrig="160" w:dyaOrig="200" w14:anchorId="174F3A53">
                <v:shape id="_x0000_i1029" type="#_x0000_t75" style="width:8.4pt;height:11.4pt" o:ole="">
                  <v:imagedata r:id="rId21" o:title=""/>
                </v:shape>
                <o:OLEObject Type="Embed" ProgID="Equation.3" ShapeID="_x0000_i1029" DrawAspect="Content" ObjectID="_1603599395" r:id="rId22"/>
              </w:object>
            </w:r>
            <w:r w:rsidRPr="00B916EC">
              <w:rPr>
                <w:iCs/>
              </w:rPr>
              <w:t xml:space="preserve">, </w:t>
            </w:r>
            <w:ins w:id="82" w:author="CATT" w:date="2018-10-29T19:05:00Z">
              <w:r>
                <w:rPr>
                  <w:rFonts w:hint="eastAsia"/>
                  <w:lang w:eastAsia="zh-CN"/>
                </w:rPr>
                <w:t>if</w:t>
              </w:r>
              <w:r w:rsidRPr="0059628F">
                <w:rPr>
                  <w:lang w:eastAsia="zh-CN"/>
                </w:rPr>
                <w:t xml:space="preserve"> the higher layer parameter </w:t>
              </w:r>
              <w:proofErr w:type="spellStart"/>
              <w:r w:rsidRPr="0059628F">
                <w:rPr>
                  <w:i/>
                  <w:lang w:eastAsia="zh-CN"/>
                </w:rPr>
                <w:t>txConfig</w:t>
              </w:r>
              <w:proofErr w:type="spellEnd"/>
              <w:r w:rsidRPr="0059628F">
                <w:rPr>
                  <w:lang w:eastAsia="zh-CN"/>
                </w:rPr>
                <w:t xml:space="preserve"> in PUSCH-</w:t>
              </w:r>
              <w:proofErr w:type="spellStart"/>
              <w:r w:rsidRPr="0059628F">
                <w:rPr>
                  <w:lang w:eastAsia="zh-CN"/>
                </w:rPr>
                <w:t>Config</w:t>
              </w:r>
              <w:proofErr w:type="spellEnd"/>
              <w:r w:rsidRPr="0059628F">
                <w:rPr>
                  <w:lang w:eastAsia="zh-CN"/>
                </w:rPr>
                <w:t xml:space="preserve"> is set to ‘</w:t>
              </w:r>
              <w:r w:rsidRPr="00AD6016">
                <w:rPr>
                  <w:lang w:eastAsia="zh-CN"/>
                </w:rPr>
                <w:t>codebook'</w:t>
              </w:r>
              <w:r>
                <w:rPr>
                  <w:rFonts w:hint="eastAsia"/>
                  <w:lang w:eastAsia="zh-CN"/>
                </w:rPr>
                <w:t xml:space="preserve">, </w:t>
              </w:r>
            </w:ins>
            <w:r w:rsidRPr="00E01452">
              <w:rPr>
                <w:lang w:eastAsia="zh-CN"/>
              </w:rPr>
              <w:t>a</w:t>
            </w:r>
            <w:r w:rsidRPr="00B916EC">
              <w:rPr>
                <w:lang w:eastAsia="zh-CN"/>
              </w:rPr>
              <w:t xml:space="preserve"> UE first scales a linear value </w:t>
            </w:r>
            <w:r w:rsidRPr="00B916EC">
              <w:rPr>
                <w:iCs/>
                <w:position w:val="-12"/>
              </w:rPr>
              <w:object w:dxaOrig="1680" w:dyaOrig="360" w14:anchorId="557D472A">
                <v:shape id="_x0000_i1030" type="#_x0000_t75" style="width:84pt;height:18.6pt" o:ole="">
                  <v:imagedata r:id="rId23" o:title=""/>
                </v:shape>
                <o:OLEObject Type="Embed" ProgID="Equation.3" ShapeID="_x0000_i1030" DrawAspect="Content" ObjectID="_1603599396" r:id="rId24"/>
              </w:object>
            </w:r>
            <w:r w:rsidRPr="00B916EC">
              <w:rPr>
                <w:iCs/>
              </w:rPr>
              <w:t xml:space="preserve"> of the </w:t>
            </w:r>
            <w:r w:rsidRPr="00B916EC">
              <w:rPr>
                <w:lang w:eastAsia="zh-CN"/>
              </w:rPr>
              <w:t xml:space="preserve">transmit power </w:t>
            </w:r>
            <w:r w:rsidRPr="00B916EC">
              <w:rPr>
                <w:iCs/>
                <w:position w:val="-12"/>
              </w:rPr>
              <w:object w:dxaOrig="1660" w:dyaOrig="320" w14:anchorId="421FEBE7">
                <v:shape id="_x0000_i1031" type="#_x0000_t75" style="width:83.4pt;height:15.6pt" o:ole="">
                  <v:imagedata r:id="rId25" o:title=""/>
                </v:shape>
                <o:OLEObject Type="Embed" ProgID="Equation.3" ShapeID="_x0000_i1031" DrawAspect="Content" ObjectID="_1603599397" r:id="rId26"/>
              </w:object>
            </w:r>
            <w:r>
              <w:rPr>
                <w:iCs/>
              </w:rPr>
              <w:t xml:space="preserve">, </w:t>
            </w:r>
            <w:r w:rsidRPr="00B916EC">
              <w:rPr>
                <w:iCs/>
              </w:rPr>
              <w:t xml:space="preserve">with parameters as defined in </w:t>
            </w:r>
            <w:proofErr w:type="spellStart"/>
            <w:r w:rsidRPr="00B916EC">
              <w:rPr>
                <w:iCs/>
              </w:rPr>
              <w:t>Subclause</w:t>
            </w:r>
            <w:proofErr w:type="spellEnd"/>
            <w:r>
              <w:rPr>
                <w:iCs/>
              </w:rPr>
              <w:t xml:space="preserve"> 7.1.1</w:t>
            </w:r>
            <w:r w:rsidRPr="00B916EC">
              <w:rPr>
                <w:iCs/>
              </w:rPr>
              <w:t xml:space="preserve">, </w:t>
            </w:r>
            <w:r w:rsidRPr="00B916EC">
              <w:rPr>
                <w:lang w:eastAsia="zh-CN"/>
              </w:rPr>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power </w:t>
            </w:r>
            <w:r w:rsidRPr="00B916EC">
              <w:rPr>
                <w:lang w:eastAsia="zh-CN"/>
              </w:rPr>
              <w:t xml:space="preserve">to </w:t>
            </w:r>
            <w:proofErr w:type="spellStart"/>
            <w:ins w:id="83" w:author="CATT" w:date="2018-10-29T19:02:00Z">
              <w:r w:rsidRPr="0059628F">
                <w:rPr>
                  <w:i/>
                  <w:lang w:eastAsia="zh-CN"/>
                </w:rPr>
                <w:t>nrofSRS</w:t>
              </w:r>
              <w:proofErr w:type="spellEnd"/>
              <w:r w:rsidRPr="0059628F">
                <w:rPr>
                  <w:i/>
                  <w:lang w:eastAsia="zh-CN"/>
                </w:rPr>
                <w:t>-Ports</w:t>
              </w:r>
              <w:r w:rsidRPr="0059628F">
                <w:rPr>
                  <w:lang w:eastAsia="zh-CN"/>
                </w:rPr>
                <w:t xml:space="preserve"> in </w:t>
              </w:r>
              <w:r w:rsidRPr="0059628F">
                <w:rPr>
                  <w:i/>
                  <w:lang w:eastAsia="zh-CN"/>
                </w:rPr>
                <w:t>SRS-ResourceSet</w:t>
              </w:r>
              <w:r w:rsidRPr="0059628F">
                <w:rPr>
                  <w:lang w:eastAsia="zh-CN"/>
                </w:rPr>
                <w:t xml:space="preserve"> configured with </w:t>
              </w:r>
              <w:r w:rsidRPr="0059628F">
                <w:rPr>
                  <w:i/>
                  <w:lang w:eastAsia="zh-CN"/>
                </w:rPr>
                <w:t>usage</w:t>
              </w:r>
              <w:r w:rsidRPr="0059628F">
                <w:rPr>
                  <w:lang w:eastAsia="zh-CN"/>
                </w:rPr>
                <w:t xml:space="preserve"> set to </w:t>
              </w:r>
              <w:r w:rsidRPr="0059628F">
                <w:rPr>
                  <w:i/>
                  <w:lang w:eastAsia="zh-CN"/>
                </w:rPr>
                <w:t>'codebook’</w:t>
              </w:r>
              <w:r w:rsidRPr="0059628F">
                <w:rPr>
                  <w:lang w:eastAsia="zh-CN"/>
                </w:rPr>
                <w:t xml:space="preserve"> </w:t>
              </w:r>
            </w:ins>
            <w:del w:id="84" w:author="CATT" w:date="2018-10-29T19:02:00Z">
              <w:r w:rsidRPr="00B916EC" w:rsidDel="00E01452">
                <w:rPr>
                  <w:lang w:eastAsia="zh-CN"/>
                </w:rPr>
                <w:delText xml:space="preserve">the number of configured antenna ports for the </w:delText>
              </w:r>
              <w:r w:rsidDel="00E01452">
                <w:rPr>
                  <w:lang w:eastAsia="zh-CN"/>
                </w:rPr>
                <w:delText xml:space="preserve">PUSCH </w:delText>
              </w:r>
              <w:r w:rsidRPr="00B916EC" w:rsidDel="00E01452">
                <w:rPr>
                  <w:lang w:eastAsia="zh-CN"/>
                </w:rPr>
                <w:delText>transmission scheme</w:delText>
              </w:r>
            </w:del>
            <w:del w:id="85" w:author="CATT" w:date="2018-10-29T19:05:00Z">
              <w:r w:rsidRPr="00B916EC" w:rsidDel="00E01452">
                <w:rPr>
                  <w:lang w:eastAsia="zh-CN"/>
                </w:rPr>
                <w:delText>.</w:delText>
              </w:r>
              <w:r w:rsidDel="00E01452">
                <w:rPr>
                  <w:lang w:eastAsia="zh-CN"/>
                </w:rPr>
                <w:delText xml:space="preserve"> </w:delText>
              </w:r>
              <w:r w:rsidRPr="00B916EC" w:rsidDel="00E01452">
                <w:rPr>
                  <w:lang w:eastAsia="zh-CN"/>
                </w:rPr>
                <w:delText xml:space="preserve">The </w:delText>
              </w:r>
              <w:r w:rsidDel="00E01452">
                <w:rPr>
                  <w:lang w:eastAsia="zh-CN"/>
                </w:rPr>
                <w:delText xml:space="preserve">UE </w:delText>
              </w:r>
            </w:del>
            <w:ins w:id="86" w:author="CATT" w:date="2018-10-29T19:05:00Z">
              <w:r w:rsidRPr="00E31CDF">
                <w:rPr>
                  <w:rFonts w:hint="eastAsia"/>
                  <w:lang w:eastAsia="zh-CN"/>
                </w:rPr>
                <w:t xml:space="preserve">, then </w:t>
              </w:r>
            </w:ins>
            <w:r>
              <w:rPr>
                <w:lang w:eastAsia="zh-CN"/>
              </w:rPr>
              <w:t xml:space="preserve">splits the </w:t>
            </w:r>
            <w:r w:rsidRPr="00B916EC">
              <w:rPr>
                <w:lang w:eastAsia="zh-CN"/>
              </w:rPr>
              <w:t>resulting scaled power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 xml:space="preserve">on which </w:t>
            </w:r>
            <w:r>
              <w:rPr>
                <w:lang w:eastAsia="zh-CN"/>
              </w:rPr>
              <w:t xml:space="preserve">the UE transmits </w:t>
            </w:r>
            <w:r w:rsidRPr="00B916EC">
              <w:rPr>
                <w:lang w:eastAsia="zh-CN"/>
              </w:rPr>
              <w:t>the</w:t>
            </w:r>
            <w:r>
              <w:rPr>
                <w:lang w:eastAsia="zh-CN"/>
              </w:rPr>
              <w:t xml:space="preserve"> PUSCH with </w:t>
            </w:r>
            <w:r w:rsidRPr="00B916EC">
              <w:rPr>
                <w:lang w:eastAsia="zh-CN"/>
              </w:rPr>
              <w:t xml:space="preserve">non-zero </w:t>
            </w:r>
            <w:r>
              <w:rPr>
                <w:lang w:eastAsia="zh-CN"/>
              </w:rPr>
              <w:t>power</w:t>
            </w:r>
            <w:r w:rsidRPr="00B916EC">
              <w:rPr>
                <w:lang w:eastAsia="zh-CN"/>
              </w:rPr>
              <w:t xml:space="preserve">. </w:t>
            </w:r>
            <w:ins w:id="87" w:author="CATT" w:date="2018-10-29T19:06:00Z">
              <w:r>
                <w:rPr>
                  <w:rFonts w:hint="eastAsia"/>
                  <w:lang w:eastAsia="zh-CN"/>
                </w:rPr>
                <w:t>I</w:t>
              </w:r>
            </w:ins>
            <w:ins w:id="88" w:author="CATT" w:date="2018-10-29T19:05:00Z">
              <w:r>
                <w:rPr>
                  <w:rFonts w:hint="eastAsia"/>
                  <w:lang w:eastAsia="zh-CN"/>
                </w:rPr>
                <w:t>f</w:t>
              </w:r>
              <w:r w:rsidRPr="0059628F">
                <w:rPr>
                  <w:lang w:eastAsia="zh-CN"/>
                </w:rPr>
                <w:t xml:space="preserve"> the higher layer parameter </w:t>
              </w:r>
              <w:proofErr w:type="spellStart"/>
              <w:r w:rsidRPr="0059628F">
                <w:rPr>
                  <w:i/>
                  <w:lang w:eastAsia="zh-CN"/>
                </w:rPr>
                <w:t>txConfig</w:t>
              </w:r>
              <w:proofErr w:type="spellEnd"/>
              <w:r w:rsidRPr="0059628F">
                <w:rPr>
                  <w:lang w:eastAsia="zh-CN"/>
                </w:rPr>
                <w:t xml:space="preserve"> in PUSCH-</w:t>
              </w:r>
              <w:proofErr w:type="spellStart"/>
              <w:r w:rsidRPr="0059628F">
                <w:rPr>
                  <w:lang w:eastAsia="zh-CN"/>
                </w:rPr>
                <w:t>Config</w:t>
              </w:r>
              <w:proofErr w:type="spellEnd"/>
              <w:r w:rsidRPr="0059628F">
                <w:rPr>
                  <w:lang w:eastAsia="zh-CN"/>
                </w:rPr>
                <w:t xml:space="preserve"> is set to ‘</w:t>
              </w:r>
            </w:ins>
            <w:proofErr w:type="spellStart"/>
            <w:ins w:id="89" w:author="CATT" w:date="2018-10-29T19:06:00Z">
              <w:r>
                <w:rPr>
                  <w:rFonts w:hint="eastAsia"/>
                  <w:lang w:eastAsia="zh-CN"/>
                </w:rPr>
                <w:t>nonC</w:t>
              </w:r>
            </w:ins>
            <w:ins w:id="90" w:author="CATT" w:date="2018-10-29T19:05:00Z">
              <w:r w:rsidRPr="00067108">
                <w:rPr>
                  <w:lang w:eastAsia="zh-CN"/>
                </w:rPr>
                <w:t>odebook</w:t>
              </w:r>
              <w:proofErr w:type="spellEnd"/>
              <w:r w:rsidRPr="00067108">
                <w:rPr>
                  <w:lang w:eastAsia="zh-CN"/>
                </w:rPr>
                <w:t>'</w:t>
              </w:r>
              <w:r>
                <w:rPr>
                  <w:rFonts w:hint="eastAsia"/>
                  <w:lang w:eastAsia="zh-CN"/>
                </w:rPr>
                <w:t>,</w:t>
              </w:r>
            </w:ins>
            <w:ins w:id="91" w:author="CATT" w:date="2018-10-29T19:06:00Z">
              <w:r w:rsidRPr="00E01452">
                <w:rPr>
                  <w:lang w:eastAsia="zh-CN"/>
                </w:rPr>
                <w:t xml:space="preserve"> </w:t>
              </w:r>
            </w:ins>
            <w:ins w:id="92" w:author="CATT" w:date="2018-10-29T19:07:00Z">
              <w:r w:rsidRPr="00E31CDF">
                <w:rPr>
                  <w:rFonts w:hint="eastAsia"/>
                  <w:lang w:eastAsia="zh-CN"/>
                </w:rPr>
                <w:t xml:space="preserve">a </w:t>
              </w:r>
            </w:ins>
            <w:ins w:id="93" w:author="CATT" w:date="2018-10-29T19:06:00Z">
              <w:r w:rsidRPr="00E31CDF">
                <w:rPr>
                  <w:rFonts w:hint="eastAsia"/>
                  <w:lang w:eastAsia="zh-CN"/>
                </w:rPr>
                <w:t xml:space="preserve">UE </w:t>
              </w:r>
              <w:r>
                <w:rPr>
                  <w:lang w:eastAsia="zh-CN"/>
                </w:rPr>
                <w:t xml:space="preserve">splits </w:t>
              </w:r>
              <w:r w:rsidRPr="00B916EC">
                <w:rPr>
                  <w:iCs/>
                </w:rPr>
                <w:t xml:space="preserve">the </w:t>
              </w:r>
              <w:r w:rsidRPr="00B916EC">
                <w:rPr>
                  <w:lang w:eastAsia="zh-CN"/>
                </w:rPr>
                <w:t xml:space="preserve">transmit </w:t>
              </w:r>
              <w:proofErr w:type="gramStart"/>
              <w:r w:rsidRPr="00B916EC">
                <w:rPr>
                  <w:lang w:eastAsia="zh-CN"/>
                </w:rPr>
                <w:t xml:space="preserve">power </w:t>
              </w:r>
            </w:ins>
            <w:proofErr w:type="gramEnd"/>
            <w:ins w:id="94" w:author="CATT" w:date="2018-10-29T19:06:00Z">
              <w:r w:rsidRPr="00B916EC">
                <w:rPr>
                  <w:iCs/>
                  <w:position w:val="-12"/>
                </w:rPr>
                <w:object w:dxaOrig="1660" w:dyaOrig="320" w14:anchorId="5DA9C7FF">
                  <v:shape id="_x0000_i1032" type="#_x0000_t75" style="width:83.4pt;height:15.6pt" o:ole="">
                    <v:imagedata r:id="rId25" o:title=""/>
                  </v:shape>
                  <o:OLEObject Type="Embed" ProgID="Equation.3" ShapeID="_x0000_i1032" DrawAspect="Content" ObjectID="_1603599398" r:id="rId27"/>
                </w:object>
              </w:r>
            </w:ins>
            <w:ins w:id="95" w:author="CATT" w:date="2018-10-29T19:06:00Z">
              <w:r>
                <w:rPr>
                  <w:iCs/>
                </w:rPr>
                <w:t xml:space="preserve">, </w:t>
              </w:r>
              <w:r w:rsidRPr="00B916EC">
                <w:rPr>
                  <w:iCs/>
                </w:rPr>
                <w:t xml:space="preserve">with parameters as defined in </w:t>
              </w:r>
              <w:proofErr w:type="spellStart"/>
              <w:r w:rsidRPr="00B916EC">
                <w:rPr>
                  <w:iCs/>
                </w:rPr>
                <w:t>Subclause</w:t>
              </w:r>
              <w:proofErr w:type="spellEnd"/>
              <w:r>
                <w:rPr>
                  <w:iCs/>
                </w:rPr>
                <w:t xml:space="preserve"> 7.1.1</w:t>
              </w:r>
              <w:r w:rsidRPr="00B916EC">
                <w:rPr>
                  <w:iCs/>
                </w:rPr>
                <w:t xml:space="preserve">, </w:t>
              </w:r>
              <w:r w:rsidRPr="00B916EC">
                <w:rPr>
                  <w:lang w:eastAsia="zh-CN"/>
                </w:rPr>
                <w:t>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 xml:space="preserve">on which </w:t>
              </w:r>
              <w:r>
                <w:rPr>
                  <w:lang w:eastAsia="zh-CN"/>
                </w:rPr>
                <w:t xml:space="preserve">the UE transmits </w:t>
              </w:r>
              <w:r w:rsidRPr="00B916EC">
                <w:rPr>
                  <w:lang w:eastAsia="zh-CN"/>
                </w:rPr>
                <w:t>the</w:t>
              </w:r>
              <w:r>
                <w:rPr>
                  <w:lang w:eastAsia="zh-CN"/>
                </w:rPr>
                <w:t xml:space="preserve"> PUSC</w:t>
              </w:r>
              <w:r w:rsidRPr="00E31CDF">
                <w:rPr>
                  <w:rFonts w:hint="eastAsia"/>
                  <w:lang w:eastAsia="zh-CN"/>
                </w:rPr>
                <w:t>H</w:t>
              </w:r>
              <w:r w:rsidRPr="00B916EC">
                <w:rPr>
                  <w:lang w:eastAsia="zh-CN"/>
                </w:rPr>
                <w:t>.</w:t>
              </w:r>
            </w:ins>
          </w:p>
        </w:tc>
      </w:tr>
    </w:tbl>
    <w:p w14:paraId="6C586678" w14:textId="77777777" w:rsidR="000363DB" w:rsidRDefault="000363DB">
      <w:pPr>
        <w:ind w:firstLine="284"/>
        <w:jc w:val="both"/>
        <w:rPr>
          <w:sz w:val="22"/>
          <w:szCs w:val="22"/>
          <w:lang w:eastAsia="zh-CN"/>
        </w:rPr>
      </w:pPr>
    </w:p>
    <w:p w14:paraId="791A9A41" w14:textId="77777777" w:rsidR="000363DB" w:rsidRDefault="000363DB">
      <w:pPr>
        <w:ind w:left="420"/>
        <w:rPr>
          <w:sz w:val="22"/>
          <w:szCs w:val="22"/>
          <w:lang w:eastAsia="zh-CN"/>
        </w:rPr>
      </w:pPr>
    </w:p>
    <w:sectPr w:rsidR="000363DB">
      <w:headerReference w:type="even" r:id="rId28"/>
      <w:footerReference w:type="even" r:id="rId29"/>
      <w:footerReference w:type="default" r:id="rId30"/>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1C5BD3" w14:textId="77777777" w:rsidR="00515E23" w:rsidRDefault="00515E23">
      <w:pPr>
        <w:spacing w:after="0" w:line="240" w:lineRule="auto"/>
      </w:pPr>
      <w:r>
        <w:separator/>
      </w:r>
    </w:p>
  </w:endnote>
  <w:endnote w:type="continuationSeparator" w:id="0">
    <w:p w14:paraId="3F706224" w14:textId="77777777" w:rsidR="00515E23" w:rsidRDefault="00515E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wift">
    <w:altName w:val="Times New Roman"/>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n">
    <w:altName w:val="Cambria"/>
    <w:panose1 w:val="00000000000000000000"/>
    <w:charset w:val="00"/>
    <w:family w:val="roman"/>
    <w:notTrueType/>
    <w:pitch w:val="default"/>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E0B72" w14:textId="77777777" w:rsidR="00456ECE" w:rsidRDefault="00456EC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19D4A1" w14:textId="77777777" w:rsidR="00456ECE" w:rsidRDefault="00456EC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4244E" w14:textId="4116D2EC" w:rsidR="00456ECE" w:rsidRDefault="00456ECE">
    <w:pPr>
      <w:pStyle w:val="Footer"/>
      <w:ind w:right="360"/>
    </w:pPr>
    <w:r>
      <w:rPr>
        <w:rStyle w:val="PageNumber"/>
      </w:rPr>
      <w:fldChar w:fldCharType="begin"/>
    </w:r>
    <w:r>
      <w:rPr>
        <w:rStyle w:val="PageNumber"/>
      </w:rPr>
      <w:instrText xml:space="preserve"> PAGE </w:instrText>
    </w:r>
    <w:r>
      <w:rPr>
        <w:rStyle w:val="PageNumber"/>
      </w:rPr>
      <w:fldChar w:fldCharType="separate"/>
    </w:r>
    <w:r w:rsidR="003D30E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D30E6">
      <w:rPr>
        <w:rStyle w:val="PageNumber"/>
        <w:noProof/>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38C32" w14:textId="77777777" w:rsidR="00515E23" w:rsidRDefault="00515E23">
      <w:pPr>
        <w:spacing w:after="0" w:line="240" w:lineRule="auto"/>
      </w:pPr>
      <w:r>
        <w:separator/>
      </w:r>
    </w:p>
  </w:footnote>
  <w:footnote w:type="continuationSeparator" w:id="0">
    <w:p w14:paraId="1558F7F9" w14:textId="77777777" w:rsidR="00515E23" w:rsidRDefault="00515E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3882D" w14:textId="77777777" w:rsidR="00456ECE" w:rsidRDefault="00456EC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67E69C6"/>
    <w:multiLevelType w:val="multilevel"/>
    <w:tmpl w:val="267E69C6"/>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Times New Roman" w:eastAsia="MS Mincho" w:hAnsi="Times New Roman" w:cs="Times New Roman" w:hint="default"/>
      </w:rPr>
    </w:lvl>
    <w:lvl w:ilvl="2">
      <w:numFmt w:val="bullet"/>
      <w:lvlText w:val="-"/>
      <w:lvlJc w:val="left"/>
      <w:pPr>
        <w:ind w:left="1544" w:hanging="420"/>
      </w:pPr>
      <w:rPr>
        <w:rFonts w:ascii="Times New Roman" w:eastAsia="MS Mincho" w:hAnsi="Times New Roman" w:cs="Times New Roman" w:hint="default"/>
      </w:rPr>
    </w:lvl>
    <w:lvl w:ilvl="3">
      <w:numFmt w:val="bullet"/>
      <w:lvlText w:val="-"/>
      <w:lvlJc w:val="left"/>
      <w:pPr>
        <w:ind w:left="1964" w:hanging="420"/>
      </w:pPr>
      <w:rPr>
        <w:rFonts w:ascii="Times New Roman" w:eastAsia="MS Mincho" w:hAnsi="Times New Roman" w:cs="Times New Roman" w:hint="default"/>
      </w:rPr>
    </w:lvl>
    <w:lvl w:ilvl="4">
      <w:numFmt w:val="bullet"/>
      <w:lvlText w:val="-"/>
      <w:lvlJc w:val="left"/>
      <w:pPr>
        <w:ind w:left="2384" w:hanging="420"/>
      </w:pPr>
      <w:rPr>
        <w:rFonts w:ascii="Times New Roman" w:eastAsia="MS Mincho" w:hAnsi="Times New Roman" w:cs="Times New Roman"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F321D42"/>
    <w:multiLevelType w:val="hybridMultilevel"/>
    <w:tmpl w:val="59CEA430"/>
    <w:lvl w:ilvl="0" w:tplc="12BE46C6">
      <w:start w:val="3005"/>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E072457"/>
    <w:multiLevelType w:val="multilevel"/>
    <w:tmpl w:val="7E072457"/>
    <w:lvl w:ilvl="0">
      <w:start w:val="1"/>
      <w:numFmt w:val="bullet"/>
      <w:lvlText w:val=""/>
      <w:lvlJc w:val="left"/>
      <w:pPr>
        <w:ind w:left="1004" w:hanging="360"/>
      </w:pPr>
      <w:rPr>
        <w:rFonts w:ascii="Symbol" w:eastAsia="MS Mincho" w:hAnsi="Symbol"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4"/>
  </w:num>
  <w:num w:numId="2">
    <w:abstractNumId w:va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7"/>
  </w:num>
  <w:num w:numId="6">
    <w:abstractNumId w:val="1"/>
  </w:num>
  <w:num w:numId="7">
    <w:abstractNumId w:val="2"/>
  </w:num>
  <w:num w:numId="8">
    <w:abstractNumId w:val="9"/>
  </w:num>
  <w:num w:numId="9">
    <w:abstractNumId w:val="3"/>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hai Enescu - after RAN1#84bis">
    <w15:presenceInfo w15:providerId="None" w15:userId="Mihai Enescu - after RAN1#84bis"/>
  </w15:person>
  <w15:person w15:author="Huawei">
    <w15:presenceInfo w15:providerId="None" w15:userId="Huawei"/>
  </w15:person>
  <w15:person w15:author="Zhang, Yushu">
    <w15:presenceInfo w15:providerId="AD" w15:userId="S-1-5-21-1757981266-725345543-1404487317-158281"/>
  </w15:person>
  <w15:person w15:author="Jun Tan">
    <w15:presenceInfo w15:providerId="None" w15:userId="Jun Tan"/>
  </w15:person>
  <w15:person w15:author="Eko Onggosanusi">
    <w15:presenceInfo w15:providerId="AD" w15:userId="S-1-5-21-1113485638-12673345-929701000-290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3DB"/>
    <w:rsid w:val="00036A16"/>
    <w:rsid w:val="00036C45"/>
    <w:rsid w:val="00036D25"/>
    <w:rsid w:val="00036FA7"/>
    <w:rsid w:val="000377E3"/>
    <w:rsid w:val="00037910"/>
    <w:rsid w:val="00037A21"/>
    <w:rsid w:val="00040025"/>
    <w:rsid w:val="000400DB"/>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08B3"/>
    <w:rsid w:val="000B10AB"/>
    <w:rsid w:val="000B17A1"/>
    <w:rsid w:val="000B1CD3"/>
    <w:rsid w:val="000B256B"/>
    <w:rsid w:val="000B2AAA"/>
    <w:rsid w:val="000B32D4"/>
    <w:rsid w:val="000B38DA"/>
    <w:rsid w:val="000B3F37"/>
    <w:rsid w:val="000B453A"/>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2AA"/>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5F8F"/>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17F2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87"/>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94E"/>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99F"/>
    <w:rsid w:val="00147D65"/>
    <w:rsid w:val="00147D91"/>
    <w:rsid w:val="001508E1"/>
    <w:rsid w:val="00150B25"/>
    <w:rsid w:val="00150BAF"/>
    <w:rsid w:val="00150C26"/>
    <w:rsid w:val="00150CD5"/>
    <w:rsid w:val="00150EC3"/>
    <w:rsid w:val="00151096"/>
    <w:rsid w:val="001510B6"/>
    <w:rsid w:val="001510BE"/>
    <w:rsid w:val="001510ED"/>
    <w:rsid w:val="00151339"/>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BC9"/>
    <w:rsid w:val="00153EA4"/>
    <w:rsid w:val="00153EEF"/>
    <w:rsid w:val="00153F29"/>
    <w:rsid w:val="001544AB"/>
    <w:rsid w:val="00154620"/>
    <w:rsid w:val="00154A24"/>
    <w:rsid w:val="00154B50"/>
    <w:rsid w:val="00154E96"/>
    <w:rsid w:val="00154F3A"/>
    <w:rsid w:val="00155F7A"/>
    <w:rsid w:val="00156260"/>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67BAA"/>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A79"/>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658"/>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238"/>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8DA"/>
    <w:rsid w:val="00236EB2"/>
    <w:rsid w:val="00236F55"/>
    <w:rsid w:val="00236F71"/>
    <w:rsid w:val="0023729A"/>
    <w:rsid w:val="002373FC"/>
    <w:rsid w:val="0023768D"/>
    <w:rsid w:val="0023776F"/>
    <w:rsid w:val="00237C53"/>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C"/>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B8"/>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3DB4"/>
    <w:rsid w:val="002A4102"/>
    <w:rsid w:val="002A4918"/>
    <w:rsid w:val="002A4E20"/>
    <w:rsid w:val="002A4EFE"/>
    <w:rsid w:val="002A510C"/>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3DEB"/>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6C5"/>
    <w:rsid w:val="002E4DC0"/>
    <w:rsid w:val="002E5290"/>
    <w:rsid w:val="002E58E1"/>
    <w:rsid w:val="002E5BDD"/>
    <w:rsid w:val="002E5C56"/>
    <w:rsid w:val="002E5F45"/>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38F"/>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4993"/>
    <w:rsid w:val="0031518B"/>
    <w:rsid w:val="0031586B"/>
    <w:rsid w:val="0031599D"/>
    <w:rsid w:val="00315F72"/>
    <w:rsid w:val="00316072"/>
    <w:rsid w:val="00316265"/>
    <w:rsid w:val="00316A94"/>
    <w:rsid w:val="00316C58"/>
    <w:rsid w:val="00316E46"/>
    <w:rsid w:val="00317050"/>
    <w:rsid w:val="003171E7"/>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186"/>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13"/>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7D5"/>
    <w:rsid w:val="0035488F"/>
    <w:rsid w:val="00355267"/>
    <w:rsid w:val="00355271"/>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1685"/>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DE4"/>
    <w:rsid w:val="003B5E30"/>
    <w:rsid w:val="003B618E"/>
    <w:rsid w:val="003B6194"/>
    <w:rsid w:val="003B6A81"/>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459"/>
    <w:rsid w:val="003C75E4"/>
    <w:rsid w:val="003C78C0"/>
    <w:rsid w:val="003C79A4"/>
    <w:rsid w:val="003D09DA"/>
    <w:rsid w:val="003D0A97"/>
    <w:rsid w:val="003D0B50"/>
    <w:rsid w:val="003D0CCB"/>
    <w:rsid w:val="003D0D75"/>
    <w:rsid w:val="003D0E68"/>
    <w:rsid w:val="003D16A2"/>
    <w:rsid w:val="003D2050"/>
    <w:rsid w:val="003D2339"/>
    <w:rsid w:val="003D26AA"/>
    <w:rsid w:val="003D2A2B"/>
    <w:rsid w:val="003D2F94"/>
    <w:rsid w:val="003D30E6"/>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B5"/>
    <w:rsid w:val="003E1CF4"/>
    <w:rsid w:val="003E240A"/>
    <w:rsid w:val="003E2BF4"/>
    <w:rsid w:val="003E2CCC"/>
    <w:rsid w:val="003E2EB5"/>
    <w:rsid w:val="003E34E1"/>
    <w:rsid w:val="003E3524"/>
    <w:rsid w:val="003E3C5B"/>
    <w:rsid w:val="003E3D11"/>
    <w:rsid w:val="003E40C9"/>
    <w:rsid w:val="003E4155"/>
    <w:rsid w:val="003E4B6B"/>
    <w:rsid w:val="003E4CDB"/>
    <w:rsid w:val="003E52EB"/>
    <w:rsid w:val="003E6592"/>
    <w:rsid w:val="003E6C10"/>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ECF"/>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4DE"/>
    <w:rsid w:val="00420755"/>
    <w:rsid w:val="00420922"/>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1C3F"/>
    <w:rsid w:val="004425C2"/>
    <w:rsid w:val="00442824"/>
    <w:rsid w:val="004428AC"/>
    <w:rsid w:val="00442FFB"/>
    <w:rsid w:val="004430FD"/>
    <w:rsid w:val="00443CDE"/>
    <w:rsid w:val="00443EB0"/>
    <w:rsid w:val="00443F64"/>
    <w:rsid w:val="004442A7"/>
    <w:rsid w:val="00444901"/>
    <w:rsid w:val="00444934"/>
    <w:rsid w:val="00444F5E"/>
    <w:rsid w:val="004451DF"/>
    <w:rsid w:val="004452EC"/>
    <w:rsid w:val="0044540F"/>
    <w:rsid w:val="00445494"/>
    <w:rsid w:val="004454B3"/>
    <w:rsid w:val="00445513"/>
    <w:rsid w:val="00445907"/>
    <w:rsid w:val="00445CFF"/>
    <w:rsid w:val="004462AF"/>
    <w:rsid w:val="00446624"/>
    <w:rsid w:val="0044662A"/>
    <w:rsid w:val="0044666E"/>
    <w:rsid w:val="00447291"/>
    <w:rsid w:val="00447486"/>
    <w:rsid w:val="00447D78"/>
    <w:rsid w:val="00450778"/>
    <w:rsid w:val="00450B28"/>
    <w:rsid w:val="00450D3B"/>
    <w:rsid w:val="004513BD"/>
    <w:rsid w:val="004518D5"/>
    <w:rsid w:val="004519BF"/>
    <w:rsid w:val="00451B06"/>
    <w:rsid w:val="00451BEB"/>
    <w:rsid w:val="004527C0"/>
    <w:rsid w:val="004529EC"/>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6ECE"/>
    <w:rsid w:val="0045742D"/>
    <w:rsid w:val="00457C5E"/>
    <w:rsid w:val="0046026D"/>
    <w:rsid w:val="0046027A"/>
    <w:rsid w:val="004603B2"/>
    <w:rsid w:val="004605CC"/>
    <w:rsid w:val="0046072D"/>
    <w:rsid w:val="00460921"/>
    <w:rsid w:val="00460958"/>
    <w:rsid w:val="004610EC"/>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50D"/>
    <w:rsid w:val="00490649"/>
    <w:rsid w:val="0049093B"/>
    <w:rsid w:val="00490E94"/>
    <w:rsid w:val="00490EE3"/>
    <w:rsid w:val="0049143D"/>
    <w:rsid w:val="00491728"/>
    <w:rsid w:val="004918A0"/>
    <w:rsid w:val="00491E33"/>
    <w:rsid w:val="004924E5"/>
    <w:rsid w:val="00492619"/>
    <w:rsid w:val="00492D3C"/>
    <w:rsid w:val="00492EA0"/>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080B"/>
    <w:rsid w:val="004B1313"/>
    <w:rsid w:val="004B169E"/>
    <w:rsid w:val="004B1B53"/>
    <w:rsid w:val="004B1C42"/>
    <w:rsid w:val="004B26FA"/>
    <w:rsid w:val="004B2700"/>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B9"/>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A28"/>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8DA"/>
    <w:rsid w:val="00515907"/>
    <w:rsid w:val="00515E23"/>
    <w:rsid w:val="00515E2B"/>
    <w:rsid w:val="00516B96"/>
    <w:rsid w:val="00516D2A"/>
    <w:rsid w:val="00517186"/>
    <w:rsid w:val="0051739D"/>
    <w:rsid w:val="005173A4"/>
    <w:rsid w:val="0051770E"/>
    <w:rsid w:val="00517A1C"/>
    <w:rsid w:val="00517CBC"/>
    <w:rsid w:val="0052001B"/>
    <w:rsid w:val="005205C8"/>
    <w:rsid w:val="005205D5"/>
    <w:rsid w:val="00521D65"/>
    <w:rsid w:val="005221A4"/>
    <w:rsid w:val="005227EA"/>
    <w:rsid w:val="00523366"/>
    <w:rsid w:val="00523E18"/>
    <w:rsid w:val="00523F32"/>
    <w:rsid w:val="0052422C"/>
    <w:rsid w:val="005244D5"/>
    <w:rsid w:val="005245A9"/>
    <w:rsid w:val="00524710"/>
    <w:rsid w:val="005248C4"/>
    <w:rsid w:val="00524AD1"/>
    <w:rsid w:val="00524B43"/>
    <w:rsid w:val="00524D2A"/>
    <w:rsid w:val="00524E6A"/>
    <w:rsid w:val="005251DA"/>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37F81"/>
    <w:rsid w:val="00540147"/>
    <w:rsid w:val="005402B2"/>
    <w:rsid w:val="005405D3"/>
    <w:rsid w:val="00540EB6"/>
    <w:rsid w:val="00541096"/>
    <w:rsid w:val="005417A0"/>
    <w:rsid w:val="0054199D"/>
    <w:rsid w:val="00541D8A"/>
    <w:rsid w:val="00541E2B"/>
    <w:rsid w:val="005424B2"/>
    <w:rsid w:val="00542F16"/>
    <w:rsid w:val="0054360E"/>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2A8"/>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85"/>
    <w:rsid w:val="005758BA"/>
    <w:rsid w:val="00575E27"/>
    <w:rsid w:val="00575EC1"/>
    <w:rsid w:val="00576050"/>
    <w:rsid w:val="0057681E"/>
    <w:rsid w:val="00576A37"/>
    <w:rsid w:val="00576DD6"/>
    <w:rsid w:val="00576F31"/>
    <w:rsid w:val="00576FC7"/>
    <w:rsid w:val="00577368"/>
    <w:rsid w:val="005777AC"/>
    <w:rsid w:val="00577BA5"/>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434"/>
    <w:rsid w:val="005968C4"/>
    <w:rsid w:val="005968F0"/>
    <w:rsid w:val="00596A56"/>
    <w:rsid w:val="00597097"/>
    <w:rsid w:val="005970DB"/>
    <w:rsid w:val="0059715B"/>
    <w:rsid w:val="005973C7"/>
    <w:rsid w:val="005973CD"/>
    <w:rsid w:val="00597605"/>
    <w:rsid w:val="00597942"/>
    <w:rsid w:val="00597A36"/>
    <w:rsid w:val="00597E86"/>
    <w:rsid w:val="005A032E"/>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E9C"/>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17646"/>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8BA"/>
    <w:rsid w:val="00643973"/>
    <w:rsid w:val="00644200"/>
    <w:rsid w:val="0064428B"/>
    <w:rsid w:val="00644511"/>
    <w:rsid w:val="0064486C"/>
    <w:rsid w:val="00644E60"/>
    <w:rsid w:val="0064552C"/>
    <w:rsid w:val="006457B7"/>
    <w:rsid w:val="00645C7B"/>
    <w:rsid w:val="00646556"/>
    <w:rsid w:val="006466A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3CE"/>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4EA"/>
    <w:rsid w:val="00680A97"/>
    <w:rsid w:val="00680F30"/>
    <w:rsid w:val="00680F81"/>
    <w:rsid w:val="0068102D"/>
    <w:rsid w:val="0068142E"/>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971"/>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735"/>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24E"/>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4BDE"/>
    <w:rsid w:val="007356D0"/>
    <w:rsid w:val="00735D07"/>
    <w:rsid w:val="0073637C"/>
    <w:rsid w:val="00736801"/>
    <w:rsid w:val="00736D7B"/>
    <w:rsid w:val="007377ED"/>
    <w:rsid w:val="007379C8"/>
    <w:rsid w:val="00740434"/>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113"/>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4E7"/>
    <w:rsid w:val="007536BB"/>
    <w:rsid w:val="00753B9D"/>
    <w:rsid w:val="00753E73"/>
    <w:rsid w:val="00753F01"/>
    <w:rsid w:val="0075401D"/>
    <w:rsid w:val="0075412E"/>
    <w:rsid w:val="00754D64"/>
    <w:rsid w:val="00754EA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24A"/>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81B"/>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4DBD"/>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98E"/>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29A0"/>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8A5"/>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A82"/>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336"/>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CC4"/>
    <w:rsid w:val="008B4F28"/>
    <w:rsid w:val="008B535C"/>
    <w:rsid w:val="008B5577"/>
    <w:rsid w:val="008B58AE"/>
    <w:rsid w:val="008B60E9"/>
    <w:rsid w:val="008B60ED"/>
    <w:rsid w:val="008B68DD"/>
    <w:rsid w:val="008B6904"/>
    <w:rsid w:val="008B6E5C"/>
    <w:rsid w:val="008B7394"/>
    <w:rsid w:val="008B766A"/>
    <w:rsid w:val="008B7A0E"/>
    <w:rsid w:val="008C0FB9"/>
    <w:rsid w:val="008C1A8D"/>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B1"/>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AB3"/>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E93"/>
    <w:rsid w:val="00920FE4"/>
    <w:rsid w:val="00921140"/>
    <w:rsid w:val="009216BF"/>
    <w:rsid w:val="009218D2"/>
    <w:rsid w:val="00921A74"/>
    <w:rsid w:val="00921C9F"/>
    <w:rsid w:val="00921ED5"/>
    <w:rsid w:val="00921FA1"/>
    <w:rsid w:val="009223FC"/>
    <w:rsid w:val="009225B6"/>
    <w:rsid w:val="009226E8"/>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160"/>
    <w:rsid w:val="00945337"/>
    <w:rsid w:val="0094567F"/>
    <w:rsid w:val="00945D81"/>
    <w:rsid w:val="00945E49"/>
    <w:rsid w:val="009462D8"/>
    <w:rsid w:val="00946388"/>
    <w:rsid w:val="009469FE"/>
    <w:rsid w:val="009477BE"/>
    <w:rsid w:val="00950609"/>
    <w:rsid w:val="009509D7"/>
    <w:rsid w:val="00950B09"/>
    <w:rsid w:val="00950DA3"/>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408"/>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0DEE"/>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47F"/>
    <w:rsid w:val="009A6BAA"/>
    <w:rsid w:val="009A6C74"/>
    <w:rsid w:val="009A7036"/>
    <w:rsid w:val="009A7154"/>
    <w:rsid w:val="009A76D3"/>
    <w:rsid w:val="009A78D1"/>
    <w:rsid w:val="009B003C"/>
    <w:rsid w:val="009B0097"/>
    <w:rsid w:val="009B057C"/>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18"/>
    <w:rsid w:val="009E457F"/>
    <w:rsid w:val="009E53AA"/>
    <w:rsid w:val="009E53D6"/>
    <w:rsid w:val="009E5656"/>
    <w:rsid w:val="009E5AB4"/>
    <w:rsid w:val="009E5B99"/>
    <w:rsid w:val="009E605E"/>
    <w:rsid w:val="009E60EF"/>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1A4"/>
    <w:rsid w:val="00A1341C"/>
    <w:rsid w:val="00A13511"/>
    <w:rsid w:val="00A13715"/>
    <w:rsid w:val="00A13AAA"/>
    <w:rsid w:val="00A13CF1"/>
    <w:rsid w:val="00A145D0"/>
    <w:rsid w:val="00A14743"/>
    <w:rsid w:val="00A14B5D"/>
    <w:rsid w:val="00A14C9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6"/>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2C0"/>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5C0C"/>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A1C"/>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AE9"/>
    <w:rsid w:val="00B16B5F"/>
    <w:rsid w:val="00B1736C"/>
    <w:rsid w:val="00B17744"/>
    <w:rsid w:val="00B20057"/>
    <w:rsid w:val="00B20383"/>
    <w:rsid w:val="00B2043A"/>
    <w:rsid w:val="00B20E2B"/>
    <w:rsid w:val="00B21016"/>
    <w:rsid w:val="00B21487"/>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64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166"/>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4C34"/>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890"/>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4F27"/>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38E"/>
    <w:rsid w:val="00BB2649"/>
    <w:rsid w:val="00BB2C6A"/>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0E5"/>
    <w:rsid w:val="00BD3797"/>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DC3"/>
    <w:rsid w:val="00BE0FCB"/>
    <w:rsid w:val="00BE1382"/>
    <w:rsid w:val="00BE13B8"/>
    <w:rsid w:val="00BE1516"/>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6FA6"/>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C8A"/>
    <w:rsid w:val="00C13F22"/>
    <w:rsid w:val="00C13F33"/>
    <w:rsid w:val="00C140FE"/>
    <w:rsid w:val="00C14C0C"/>
    <w:rsid w:val="00C15135"/>
    <w:rsid w:val="00C15411"/>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0D3"/>
    <w:rsid w:val="00C263AE"/>
    <w:rsid w:val="00C26871"/>
    <w:rsid w:val="00C2695A"/>
    <w:rsid w:val="00C274BE"/>
    <w:rsid w:val="00C307FA"/>
    <w:rsid w:val="00C30D3F"/>
    <w:rsid w:val="00C30DAA"/>
    <w:rsid w:val="00C30F1F"/>
    <w:rsid w:val="00C30FB5"/>
    <w:rsid w:val="00C30FB7"/>
    <w:rsid w:val="00C31089"/>
    <w:rsid w:val="00C31237"/>
    <w:rsid w:val="00C312D5"/>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822"/>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8A6"/>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D5F"/>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56F"/>
    <w:rsid w:val="00CF66DE"/>
    <w:rsid w:val="00CF6848"/>
    <w:rsid w:val="00CF6AF3"/>
    <w:rsid w:val="00CF6C9A"/>
    <w:rsid w:val="00CF6F64"/>
    <w:rsid w:val="00CF7CCF"/>
    <w:rsid w:val="00D00522"/>
    <w:rsid w:val="00D00B22"/>
    <w:rsid w:val="00D017EE"/>
    <w:rsid w:val="00D0182B"/>
    <w:rsid w:val="00D0186E"/>
    <w:rsid w:val="00D01881"/>
    <w:rsid w:val="00D01C73"/>
    <w:rsid w:val="00D0212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7F3"/>
    <w:rsid w:val="00D53C63"/>
    <w:rsid w:val="00D54AF7"/>
    <w:rsid w:val="00D54C00"/>
    <w:rsid w:val="00D54C59"/>
    <w:rsid w:val="00D54D88"/>
    <w:rsid w:val="00D55115"/>
    <w:rsid w:val="00D5521C"/>
    <w:rsid w:val="00D552BA"/>
    <w:rsid w:val="00D5547E"/>
    <w:rsid w:val="00D554E6"/>
    <w:rsid w:val="00D55723"/>
    <w:rsid w:val="00D55734"/>
    <w:rsid w:val="00D55B68"/>
    <w:rsid w:val="00D55C01"/>
    <w:rsid w:val="00D55C22"/>
    <w:rsid w:val="00D55C37"/>
    <w:rsid w:val="00D56330"/>
    <w:rsid w:val="00D563C2"/>
    <w:rsid w:val="00D56450"/>
    <w:rsid w:val="00D56C31"/>
    <w:rsid w:val="00D56D65"/>
    <w:rsid w:val="00D570F8"/>
    <w:rsid w:val="00D572B2"/>
    <w:rsid w:val="00D573A2"/>
    <w:rsid w:val="00D578C5"/>
    <w:rsid w:val="00D579FF"/>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151"/>
    <w:rsid w:val="00D8586C"/>
    <w:rsid w:val="00D864A4"/>
    <w:rsid w:val="00D86B37"/>
    <w:rsid w:val="00D86ED1"/>
    <w:rsid w:val="00D87154"/>
    <w:rsid w:val="00D8778A"/>
    <w:rsid w:val="00D9045F"/>
    <w:rsid w:val="00D91009"/>
    <w:rsid w:val="00D9120D"/>
    <w:rsid w:val="00D91228"/>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41D"/>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6A"/>
    <w:rsid w:val="00DB0487"/>
    <w:rsid w:val="00DB0564"/>
    <w:rsid w:val="00DB1539"/>
    <w:rsid w:val="00DB191A"/>
    <w:rsid w:val="00DB1D7B"/>
    <w:rsid w:val="00DB1DEC"/>
    <w:rsid w:val="00DB1F98"/>
    <w:rsid w:val="00DB203E"/>
    <w:rsid w:val="00DB2551"/>
    <w:rsid w:val="00DB31AE"/>
    <w:rsid w:val="00DB35C7"/>
    <w:rsid w:val="00DB39DE"/>
    <w:rsid w:val="00DB3D52"/>
    <w:rsid w:val="00DB42C3"/>
    <w:rsid w:val="00DB4322"/>
    <w:rsid w:val="00DB4755"/>
    <w:rsid w:val="00DB485F"/>
    <w:rsid w:val="00DB4A29"/>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6396"/>
    <w:rsid w:val="00DD6C70"/>
    <w:rsid w:val="00DD6CED"/>
    <w:rsid w:val="00DD6DA2"/>
    <w:rsid w:val="00DD6E7A"/>
    <w:rsid w:val="00DD761C"/>
    <w:rsid w:val="00DD7DF3"/>
    <w:rsid w:val="00DE0171"/>
    <w:rsid w:val="00DE0333"/>
    <w:rsid w:val="00DE044F"/>
    <w:rsid w:val="00DE0558"/>
    <w:rsid w:val="00DE183E"/>
    <w:rsid w:val="00DE21CF"/>
    <w:rsid w:val="00DE279F"/>
    <w:rsid w:val="00DE27D7"/>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1A68"/>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6C31"/>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57C8D"/>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A3C"/>
    <w:rsid w:val="00E63EF4"/>
    <w:rsid w:val="00E6412A"/>
    <w:rsid w:val="00E64286"/>
    <w:rsid w:val="00E64320"/>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588"/>
    <w:rsid w:val="00E73B15"/>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9F3"/>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788"/>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566"/>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32F"/>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00A"/>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505"/>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3FB3"/>
    <w:rsid w:val="00F04523"/>
    <w:rsid w:val="00F04551"/>
    <w:rsid w:val="00F04B22"/>
    <w:rsid w:val="00F04D51"/>
    <w:rsid w:val="00F04F3E"/>
    <w:rsid w:val="00F0522E"/>
    <w:rsid w:val="00F0535E"/>
    <w:rsid w:val="00F057AA"/>
    <w:rsid w:val="00F05EED"/>
    <w:rsid w:val="00F066C3"/>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910"/>
    <w:rsid w:val="00F42C2B"/>
    <w:rsid w:val="00F439C5"/>
    <w:rsid w:val="00F44833"/>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2E6C"/>
    <w:rsid w:val="00F7339A"/>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92A"/>
    <w:rsid w:val="00F77C47"/>
    <w:rsid w:val="00F77CFA"/>
    <w:rsid w:val="00F80D8F"/>
    <w:rsid w:val="00F81311"/>
    <w:rsid w:val="00F81507"/>
    <w:rsid w:val="00F81625"/>
    <w:rsid w:val="00F81C47"/>
    <w:rsid w:val="00F81E0E"/>
    <w:rsid w:val="00F81E87"/>
    <w:rsid w:val="00F81F25"/>
    <w:rsid w:val="00F81F57"/>
    <w:rsid w:val="00F81F94"/>
    <w:rsid w:val="00F8224F"/>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97756"/>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5FC"/>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 w:val="395C096F"/>
    <w:rsid w:val="425E771E"/>
    <w:rsid w:val="589857A3"/>
    <w:rsid w:val="5F29589F"/>
    <w:rsid w:val="631B1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96CCE66"/>
  <w15:docId w15:val="{B59AC58A-5127-4821-B684-2E4CB4ECA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rPr>
      <w:sz w:val="16"/>
      <w:szCs w:val="16"/>
    </w:rPr>
  </w:style>
  <w:style w:type="character" w:styleId="FootnoteReference">
    <w:name w:val="footnote reference"/>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uiPriority w:val="99"/>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pPr>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link w:val="BodyTex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Normal"/>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qFormat/>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qFormat/>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
    <w:qFormat/>
    <w:rPr>
      <w:rFonts w:eastAsia="Times New Roman"/>
      <w:b/>
      <w:bCs/>
      <w:lang w:val="en-GB"/>
    </w:rPr>
  </w:style>
  <w:style w:type="paragraph" w:customStyle="1" w:styleId="Proposal">
    <w:name w:val="Proposal"/>
    <w:basedOn w:val="Normal"/>
    <w:link w:val="ProposalChar"/>
    <w:qFormat/>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3FF0CEB-5A4C-41E3-8E3A-C65A97CE8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2540</Words>
  <Characters>13081</Characters>
  <Application>Microsoft Office Word</Application>
  <DocSecurity>0</DocSecurity>
  <Lines>289</Lines>
  <Paragraphs>165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vt:lpstr>
      <vt:lpstr>3GPP TSG-RAN WG1</vt:lpstr>
    </vt:vector>
  </TitlesOfParts>
  <Company>Intel</Company>
  <LinksUpToDate>false</LinksUpToDate>
  <CharactersWithSpaces>15507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cp:keywords>
  <cp:lastModifiedBy>Zhang, Yushu</cp:lastModifiedBy>
  <cp:revision>5</cp:revision>
  <cp:lastPrinted>2011-11-09T07:49:00Z</cp:lastPrinted>
  <dcterms:created xsi:type="dcterms:W3CDTF">2018-11-12T23:02:00Z</dcterms:created>
  <dcterms:modified xsi:type="dcterms:W3CDTF">2018-11-12T23:06:00Z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e57b6bb3-c861-4bfa-924d-2c7e28a9a641</vt:lpwstr>
  </property>
  <property fmtid="{D5CDD505-2E9C-101B-9397-08002B2CF9AE}" pid="10" name="CTP_BU">
    <vt:lpwstr>NEXT GEN &amp; STANDARDS GROUP</vt:lpwstr>
  </property>
  <property fmtid="{D5CDD505-2E9C-101B-9397-08002B2CF9AE}" pid="11" name="CTP_TimeStamp">
    <vt:lpwstr>2018-11-12 23:06:51Z</vt:lpwstr>
  </property>
  <property fmtid="{D5CDD505-2E9C-101B-9397-08002B2CF9AE}" pid="12" name="ContentTypeId">
    <vt:lpwstr>0x010100E7203326D341CE4C85D524438E4584D9</vt:lpwstr>
  </property>
  <property fmtid="{D5CDD505-2E9C-101B-9397-08002B2CF9AE}" pid="13" name="KSOProductBuildVer">
    <vt:lpwstr>2052-10.8.2.6613</vt:lpwstr>
  </property>
  <property fmtid="{D5CDD505-2E9C-101B-9397-08002B2CF9AE}" pid="14" name="_NewReviewCycle">
    <vt:lpwstr/>
  </property>
  <property fmtid="{D5CDD505-2E9C-101B-9397-08002B2CF9AE}" pid="15" name="CTPClassification">
    <vt:lpwstr>CTP_IC</vt:lpwstr>
  </property>
</Properties>
</file>